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C6C37C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430631">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tab/>
      </w:r>
      <w:r w:rsidR="008D05CF" w:rsidRPr="001C332D">
        <w:rPr>
          <w:rFonts w:ascii="Arial" w:eastAsia="MS Mincho" w:hAnsi="Arial" w:cs="Arial"/>
          <w:b/>
          <w:sz w:val="24"/>
          <w:szCs w:val="24"/>
          <w:lang w:eastAsia="ja-JP"/>
        </w:rPr>
        <w:t>S1-</w:t>
      </w:r>
      <w:r w:rsidR="369579FB" w:rsidRPr="0D790469">
        <w:rPr>
          <w:rFonts w:ascii="Arial" w:eastAsia="MS Mincho" w:hAnsi="Arial" w:cs="Arial"/>
          <w:b/>
          <w:bCs/>
          <w:sz w:val="24"/>
          <w:szCs w:val="24"/>
          <w:lang w:eastAsia="ja-JP"/>
        </w:rPr>
        <w:t>230</w:t>
      </w:r>
      <w:r w:rsidR="001F18B8">
        <w:rPr>
          <w:rFonts w:ascii="Arial" w:eastAsia="MS Mincho" w:hAnsi="Arial" w:cs="Arial"/>
          <w:b/>
          <w:bCs/>
          <w:sz w:val="24"/>
          <w:szCs w:val="24"/>
          <w:lang w:eastAsia="ja-JP"/>
        </w:rPr>
        <w:t>327</w:t>
      </w:r>
    </w:p>
    <w:p w14:paraId="0AEADB64" w14:textId="1C0A5371" w:rsidR="008D05CF" w:rsidRPr="001F18B8" w:rsidRDefault="00430631" w:rsidP="60DE3143">
      <w:pPr>
        <w:pBdr>
          <w:bottom w:val="single" w:sz="4" w:space="1" w:color="auto"/>
        </w:pBdr>
        <w:tabs>
          <w:tab w:val="right" w:pos="9214"/>
        </w:tabs>
        <w:spacing w:after="0"/>
        <w:jc w:val="both"/>
        <w:rPr>
          <w:rFonts w:ascii="Arial" w:eastAsia="MS Mincho" w:hAnsi="Arial" w:cs="Arial"/>
          <w:b/>
          <w:sz w:val="24"/>
          <w:szCs w:val="24"/>
          <w:lang w:eastAsia="ja-JP"/>
        </w:rPr>
      </w:pPr>
      <w:r w:rsidRPr="60DE3143">
        <w:rPr>
          <w:rFonts w:ascii="Arial" w:eastAsia="MS Mincho" w:hAnsi="Arial" w:cs="Arial"/>
          <w:b/>
          <w:bCs/>
          <w:sz w:val="24"/>
          <w:szCs w:val="24"/>
          <w:lang w:eastAsia="ja-JP"/>
        </w:rPr>
        <w:t>Athens</w:t>
      </w:r>
      <w:r w:rsidR="00687DC4" w:rsidRPr="60DE3143">
        <w:rPr>
          <w:rFonts w:ascii="Arial" w:eastAsia="MS Mincho" w:hAnsi="Arial" w:cs="Arial"/>
          <w:b/>
          <w:bCs/>
          <w:sz w:val="24"/>
          <w:szCs w:val="24"/>
          <w:lang w:eastAsia="ja-JP"/>
        </w:rPr>
        <w:t xml:space="preserve">, </w:t>
      </w:r>
      <w:r w:rsidRPr="60DE3143">
        <w:rPr>
          <w:rFonts w:ascii="Arial" w:eastAsia="MS Mincho" w:hAnsi="Arial" w:cs="Arial"/>
          <w:b/>
          <w:bCs/>
          <w:sz w:val="24"/>
          <w:szCs w:val="24"/>
          <w:lang w:eastAsia="ja-JP"/>
        </w:rPr>
        <w:t>GR</w:t>
      </w:r>
      <w:r w:rsidR="00881287" w:rsidRPr="60DE3143">
        <w:rPr>
          <w:rFonts w:ascii="Arial" w:eastAsia="MS Mincho" w:hAnsi="Arial" w:cs="Arial"/>
          <w:b/>
          <w:bCs/>
          <w:sz w:val="24"/>
          <w:szCs w:val="24"/>
          <w:lang w:eastAsia="ja-JP"/>
        </w:rPr>
        <w:t xml:space="preserve">, </w:t>
      </w:r>
      <w:r w:rsidRPr="60DE3143">
        <w:rPr>
          <w:rFonts w:ascii="Arial" w:eastAsia="MS Mincho" w:hAnsi="Arial" w:cs="Arial"/>
          <w:b/>
          <w:bCs/>
          <w:sz w:val="24"/>
          <w:szCs w:val="24"/>
          <w:lang w:eastAsia="ja-JP"/>
        </w:rPr>
        <w:t>20</w:t>
      </w:r>
      <w:r w:rsidR="00881287" w:rsidRPr="60DE3143">
        <w:rPr>
          <w:rFonts w:ascii="Arial" w:eastAsia="MS Mincho" w:hAnsi="Arial" w:cs="Arial"/>
          <w:b/>
          <w:bCs/>
          <w:sz w:val="24"/>
          <w:szCs w:val="24"/>
          <w:lang w:eastAsia="ja-JP"/>
        </w:rPr>
        <w:t xml:space="preserve"> – </w:t>
      </w:r>
      <w:r w:rsidRPr="60DE3143">
        <w:rPr>
          <w:rFonts w:ascii="Arial" w:eastAsia="MS Mincho" w:hAnsi="Arial" w:cs="Arial"/>
          <w:b/>
          <w:bCs/>
          <w:sz w:val="24"/>
          <w:szCs w:val="24"/>
          <w:lang w:eastAsia="ja-JP"/>
        </w:rPr>
        <w:t>24</w:t>
      </w:r>
      <w:r w:rsidR="00881287" w:rsidRPr="60DE3143">
        <w:rPr>
          <w:rFonts w:ascii="Arial" w:eastAsia="MS Mincho" w:hAnsi="Arial" w:cs="Arial"/>
          <w:b/>
          <w:bCs/>
          <w:sz w:val="24"/>
          <w:szCs w:val="24"/>
          <w:lang w:eastAsia="ja-JP"/>
        </w:rPr>
        <w:t xml:space="preserve"> </w:t>
      </w:r>
      <w:r w:rsidRPr="60DE3143">
        <w:rPr>
          <w:rFonts w:ascii="Arial" w:eastAsia="MS Mincho" w:hAnsi="Arial" w:cs="Arial"/>
          <w:b/>
          <w:bCs/>
          <w:sz w:val="24"/>
          <w:szCs w:val="24"/>
          <w:lang w:eastAsia="ja-JP"/>
        </w:rPr>
        <w:t>February</w:t>
      </w:r>
      <w:r w:rsidR="00881287" w:rsidRPr="60DE3143">
        <w:rPr>
          <w:rFonts w:ascii="Arial" w:eastAsia="MS Mincho" w:hAnsi="Arial" w:cs="Arial"/>
          <w:b/>
          <w:bCs/>
          <w:sz w:val="24"/>
          <w:szCs w:val="24"/>
          <w:lang w:eastAsia="ja-JP"/>
        </w:rPr>
        <w:t xml:space="preserve"> 202</w:t>
      </w:r>
      <w:r w:rsidRPr="60DE3143">
        <w:rPr>
          <w:rFonts w:ascii="Arial" w:eastAsia="MS Mincho" w:hAnsi="Arial" w:cs="Arial"/>
          <w:b/>
          <w:bCs/>
          <w:sz w:val="24"/>
          <w:szCs w:val="24"/>
          <w:lang w:eastAsia="ja-JP"/>
        </w:rPr>
        <w:t>3</w:t>
      </w:r>
      <w:r w:rsidR="008D05CF">
        <w:tab/>
      </w:r>
      <w:r w:rsidR="001F18B8" w:rsidRPr="001C332D">
        <w:rPr>
          <w:rFonts w:ascii="Arial" w:eastAsia="MS Mincho" w:hAnsi="Arial" w:cs="Arial"/>
          <w:i/>
          <w:sz w:val="24"/>
          <w:szCs w:val="24"/>
          <w:lang w:eastAsia="ja-JP"/>
        </w:rPr>
        <w:t>(revision of S1-</w:t>
      </w:r>
      <w:r w:rsidR="001F18B8">
        <w:rPr>
          <w:rFonts w:ascii="Arial" w:eastAsia="MS Mincho" w:hAnsi="Arial" w:cs="Arial"/>
          <w:i/>
          <w:sz w:val="24"/>
          <w:szCs w:val="24"/>
          <w:lang w:eastAsia="ja-JP"/>
        </w:rPr>
        <w:t>230065</w:t>
      </w:r>
      <w:r w:rsidR="001F18B8" w:rsidRPr="001C332D">
        <w:rPr>
          <w:rFonts w:ascii="Arial" w:eastAsia="MS Mincho" w:hAnsi="Arial" w:cs="Arial"/>
          <w:i/>
          <w:sz w:val="24"/>
          <w:szCs w:val="24"/>
          <w:lang w:eastAsia="ja-JP"/>
        </w:rPr>
        <w:t>)</w:t>
      </w:r>
    </w:p>
    <w:p w14:paraId="175F88D6" w14:textId="790422C1" w:rsidR="0009108F" w:rsidRPr="00CE24AA" w:rsidRDefault="0009108F" w:rsidP="0009108F">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430631">
        <w:rPr>
          <w:rFonts w:ascii="Arial" w:hAnsi="Arial" w:cs="Arial"/>
          <w:b/>
          <w:bCs/>
        </w:rPr>
        <w:t>Nokia</w:t>
      </w:r>
    </w:p>
    <w:p w14:paraId="4711311D" w14:textId="17AFDBA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0725E">
        <w:rPr>
          <w:rFonts w:ascii="Arial" w:hAnsi="Arial" w:cs="Arial"/>
          <w:b/>
          <w:bCs/>
        </w:rPr>
        <w:t>Use-case proposal on Immersive Tele-Operat</w:t>
      </w:r>
      <w:r w:rsidR="004E1513">
        <w:rPr>
          <w:rFonts w:ascii="Arial" w:hAnsi="Arial" w:cs="Arial"/>
          <w:b/>
          <w:bCs/>
        </w:rPr>
        <w:t>ion in Hazardous Environment</w:t>
      </w:r>
    </w:p>
    <w:p w14:paraId="7996084A" w14:textId="1DC65070" w:rsidR="0009108F" w:rsidRPr="00F415FD" w:rsidRDefault="0009108F" w:rsidP="0009108F">
      <w:pPr>
        <w:spacing w:after="120"/>
        <w:ind w:left="1985" w:hanging="1985"/>
        <w:rPr>
          <w:rFonts w:ascii="Arial" w:hAnsi="Arial" w:cs="Arial"/>
          <w:b/>
          <w:bCs/>
          <w:lang w:val="sv-SE"/>
        </w:rPr>
      </w:pPr>
      <w:r w:rsidRPr="00F415FD">
        <w:rPr>
          <w:rFonts w:ascii="Arial" w:hAnsi="Arial" w:cs="Arial"/>
          <w:b/>
          <w:bCs/>
          <w:lang w:val="sv-SE"/>
        </w:rPr>
        <w:t>Draft Spec:</w:t>
      </w:r>
      <w:r w:rsidRPr="00F415FD">
        <w:rPr>
          <w:rFonts w:ascii="Arial" w:hAnsi="Arial" w:cs="Arial"/>
          <w:b/>
          <w:bCs/>
          <w:lang w:val="sv-SE"/>
        </w:rPr>
        <w:tab/>
        <w:t xml:space="preserve">3GPP TR </w:t>
      </w:r>
      <w:r w:rsidR="00FB644A" w:rsidRPr="00F415FD">
        <w:rPr>
          <w:rFonts w:ascii="Arial" w:hAnsi="Arial" w:cs="Arial"/>
          <w:b/>
          <w:bCs/>
          <w:lang w:val="sv-SE"/>
        </w:rPr>
        <w:t>22.856</w:t>
      </w:r>
      <w:r w:rsidR="001E4455" w:rsidRPr="00F415FD">
        <w:rPr>
          <w:rFonts w:ascii="Arial" w:hAnsi="Arial" w:cs="Arial"/>
          <w:b/>
          <w:bCs/>
          <w:lang w:val="sv-SE"/>
        </w:rPr>
        <w:t>-0</w:t>
      </w:r>
      <w:r w:rsidR="00430631" w:rsidRPr="00F415FD">
        <w:rPr>
          <w:rFonts w:ascii="Arial" w:hAnsi="Arial" w:cs="Arial"/>
          <w:b/>
          <w:bCs/>
          <w:lang w:val="sv-SE"/>
        </w:rPr>
        <w:t>3</w:t>
      </w:r>
      <w:r w:rsidR="001E4455" w:rsidRPr="00F415FD">
        <w:rPr>
          <w:rFonts w:ascii="Arial" w:hAnsi="Arial" w:cs="Arial"/>
          <w:b/>
          <w:bCs/>
          <w:lang w:val="sv-SE"/>
        </w:rPr>
        <w:t>0</w:t>
      </w:r>
    </w:p>
    <w:p w14:paraId="0BC8E829" w14:textId="3BA9EADE" w:rsidR="0009108F" w:rsidRPr="00F415FD" w:rsidRDefault="0009108F" w:rsidP="0009108F">
      <w:pPr>
        <w:spacing w:after="120"/>
        <w:ind w:left="1985" w:hanging="1985"/>
        <w:rPr>
          <w:rFonts w:ascii="Arial" w:hAnsi="Arial" w:cs="Arial"/>
          <w:b/>
          <w:bCs/>
          <w:lang w:val="sv-SE"/>
        </w:rPr>
      </w:pPr>
      <w:r w:rsidRPr="00F415FD">
        <w:rPr>
          <w:rFonts w:ascii="Arial" w:hAnsi="Arial" w:cs="Arial"/>
          <w:b/>
          <w:bCs/>
          <w:lang w:val="sv-SE"/>
        </w:rPr>
        <w:t>Agenda item:</w:t>
      </w:r>
      <w:r w:rsidRPr="00F415FD">
        <w:rPr>
          <w:lang w:val="sv-SE"/>
        </w:rPr>
        <w:tab/>
      </w:r>
      <w:r w:rsidR="018965CF" w:rsidRPr="00F415FD">
        <w:rPr>
          <w:rFonts w:ascii="Arial" w:hAnsi="Arial" w:cs="Arial"/>
          <w:b/>
          <w:bCs/>
          <w:lang w:val="sv-SE"/>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125DC52" w14:textId="25CC6C41" w:rsidR="00390FFF" w:rsidRDefault="0009108F" w:rsidP="0009108F">
      <w:pPr>
        <w:spacing w:after="120"/>
        <w:ind w:left="1985" w:hanging="1985"/>
        <w:rPr>
          <w:rStyle w:val="Hyperlink"/>
          <w:rFonts w:ascii="Arial" w:hAnsi="Arial" w:cs="Arial"/>
          <w:b/>
          <w:bCs/>
        </w:rPr>
      </w:pPr>
      <w:r w:rsidRPr="79C29F7A">
        <w:rPr>
          <w:rFonts w:ascii="Arial" w:hAnsi="Arial" w:cs="Arial"/>
          <w:b/>
          <w:bCs/>
        </w:rPr>
        <w:t>Contact:</w:t>
      </w:r>
      <w:r>
        <w:tab/>
      </w:r>
      <w:r w:rsidRPr="79C29F7A">
        <w:rPr>
          <w:rFonts w:ascii="Arial" w:hAnsi="Arial" w:cs="Arial"/>
        </w:rPr>
        <w:t xml:space="preserve">Orlett PEARSON, </w:t>
      </w:r>
      <w:hyperlink r:id="rId8" w:history="1">
        <w:r w:rsidR="003A12B7" w:rsidRPr="00246618">
          <w:rPr>
            <w:rStyle w:val="Hyperlink"/>
            <w:rFonts w:ascii="Arial" w:hAnsi="Arial" w:cs="Arial"/>
          </w:rPr>
          <w:t>orlett.pearson@nokia.com</w:t>
        </w:r>
      </w:hyperlink>
      <w:r w:rsidR="003A12B7">
        <w:rPr>
          <w:rFonts w:ascii="Arial" w:hAnsi="Arial" w:cs="Arial"/>
        </w:rPr>
        <w:t xml:space="preserve"> </w:t>
      </w:r>
    </w:p>
    <w:p w14:paraId="0474269C" w14:textId="4D9F3E4D" w:rsidR="00390FFF" w:rsidRPr="00F415FD" w:rsidRDefault="00390FFF" w:rsidP="00390FFF">
      <w:pPr>
        <w:spacing w:after="120"/>
        <w:ind w:left="1985"/>
        <w:rPr>
          <w:rStyle w:val="Hyperlink"/>
          <w:rFonts w:ascii="Arial" w:hAnsi="Arial" w:cs="Arial"/>
          <w:lang w:val="de-DE"/>
        </w:rPr>
      </w:pPr>
      <w:r w:rsidRPr="00F415FD">
        <w:rPr>
          <w:rFonts w:ascii="Arial" w:hAnsi="Arial" w:cs="Arial"/>
          <w:lang w:val="de-DE"/>
        </w:rPr>
        <w:t xml:space="preserve">Laurent-Walter GOIX, </w:t>
      </w:r>
      <w:hyperlink r:id="rId9" w:history="1">
        <w:r w:rsidRPr="00F415FD">
          <w:rPr>
            <w:rStyle w:val="Hyperlink"/>
            <w:rFonts w:ascii="Arial" w:hAnsi="Arial" w:cs="Arial"/>
            <w:lang w:val="de-DE"/>
          </w:rPr>
          <w:t>laurent-walter.goix@nokia.com</w:t>
        </w:r>
      </w:hyperlink>
    </w:p>
    <w:p w14:paraId="1BB12D34" w14:textId="43AD6867" w:rsidR="00C54B3E" w:rsidRPr="00464964" w:rsidRDefault="00F32DAD" w:rsidP="00390FFF">
      <w:pPr>
        <w:spacing w:after="120"/>
        <w:ind w:left="1985"/>
        <w:rPr>
          <w:rFonts w:ascii="Arial" w:hAnsi="Arial" w:cs="Arial"/>
        </w:rPr>
      </w:pPr>
      <w:r w:rsidRPr="00464964">
        <w:rPr>
          <w:rFonts w:ascii="Arial" w:hAnsi="Arial" w:cs="Arial"/>
        </w:rPr>
        <w:t xml:space="preserve">Thibaud BIATEK, </w:t>
      </w:r>
      <w:hyperlink r:id="rId10" w:history="1">
        <w:r w:rsidRPr="00464964">
          <w:rPr>
            <w:rStyle w:val="Hyperlink"/>
            <w:rFonts w:ascii="Arial" w:hAnsi="Arial" w:cs="Arial"/>
          </w:rPr>
          <w:t>thibaud.biatek@nokia.com</w:t>
        </w:r>
      </w:hyperlink>
      <w:r w:rsidRPr="00464964">
        <w:rPr>
          <w:rFonts w:ascii="Arial" w:hAnsi="Arial" w:cs="Arial"/>
        </w:rPr>
        <w:t xml:space="preserve"> </w:t>
      </w:r>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4F72F059" w:rsidR="008D05CF" w:rsidRPr="0040725E" w:rsidRDefault="008D05CF" w:rsidP="79C29F7A">
      <w:pPr>
        <w:spacing w:after="200" w:line="276" w:lineRule="auto"/>
        <w:rPr>
          <w:rFonts w:ascii="Arial" w:eastAsia="Calibri" w:hAnsi="Arial" w:cs="Arial"/>
          <w:i/>
          <w:iCs/>
          <w:sz w:val="22"/>
          <w:szCs w:val="22"/>
          <w:lang w:val="en-US"/>
        </w:rPr>
      </w:pPr>
      <w:r w:rsidRPr="79C29F7A">
        <w:rPr>
          <w:rFonts w:ascii="Arial" w:eastAsia="Calibri" w:hAnsi="Arial" w:cs="Arial"/>
          <w:i/>
          <w:iCs/>
          <w:sz w:val="22"/>
          <w:szCs w:val="22"/>
          <w:lang w:val="en-US"/>
        </w:rPr>
        <w:t xml:space="preserve">Abstract: </w:t>
      </w:r>
      <w:r w:rsidR="00FB644A" w:rsidRPr="79C29F7A">
        <w:rPr>
          <w:rFonts w:ascii="Arial" w:eastAsia="Calibri" w:hAnsi="Arial" w:cs="Arial"/>
          <w:i/>
          <w:iCs/>
          <w:sz w:val="22"/>
          <w:szCs w:val="22"/>
          <w:lang w:val="en-US"/>
        </w:rPr>
        <w:t xml:space="preserve">This document proposes a </w:t>
      </w:r>
      <w:r w:rsidR="0040725E" w:rsidRPr="79C29F7A">
        <w:rPr>
          <w:rFonts w:ascii="Arial" w:eastAsia="Calibri" w:hAnsi="Arial" w:cs="Arial"/>
          <w:i/>
          <w:iCs/>
          <w:sz w:val="22"/>
          <w:szCs w:val="22"/>
          <w:lang w:val="en-US"/>
        </w:rPr>
        <w:t>new use</w:t>
      </w:r>
      <w:r w:rsidR="69FF4713" w:rsidRPr="79C29F7A">
        <w:rPr>
          <w:rFonts w:ascii="Arial" w:eastAsia="Calibri" w:hAnsi="Arial" w:cs="Arial"/>
          <w:i/>
          <w:iCs/>
          <w:sz w:val="22"/>
          <w:szCs w:val="22"/>
          <w:lang w:val="en-US"/>
        </w:rPr>
        <w:t xml:space="preserve"> </w:t>
      </w:r>
      <w:r w:rsidR="0040725E" w:rsidRPr="79C29F7A">
        <w:rPr>
          <w:rFonts w:ascii="Arial" w:eastAsia="Calibri" w:hAnsi="Arial" w:cs="Arial"/>
          <w:i/>
          <w:iCs/>
          <w:sz w:val="22"/>
          <w:szCs w:val="22"/>
          <w:lang w:val="en-US"/>
        </w:rPr>
        <w:t xml:space="preserve">case </w:t>
      </w:r>
      <w:r w:rsidR="0F312147" w:rsidRPr="79C29F7A">
        <w:rPr>
          <w:rFonts w:ascii="Arial" w:eastAsia="Calibri" w:hAnsi="Arial" w:cs="Arial"/>
          <w:i/>
          <w:iCs/>
          <w:sz w:val="22"/>
          <w:szCs w:val="22"/>
          <w:lang w:val="en-US"/>
        </w:rPr>
        <w:t>f</w:t>
      </w:r>
      <w:r w:rsidR="0040725E" w:rsidRPr="79C29F7A">
        <w:rPr>
          <w:rFonts w:ascii="Arial" w:eastAsia="Calibri" w:hAnsi="Arial" w:cs="Arial"/>
          <w:i/>
          <w:iCs/>
          <w:sz w:val="22"/>
          <w:szCs w:val="22"/>
          <w:lang w:val="en-US"/>
        </w:rPr>
        <w:t>o</w:t>
      </w:r>
      <w:r w:rsidR="242AAC5E" w:rsidRPr="79C29F7A">
        <w:rPr>
          <w:rFonts w:ascii="Arial" w:eastAsia="Calibri" w:hAnsi="Arial" w:cs="Arial"/>
          <w:i/>
          <w:iCs/>
          <w:sz w:val="22"/>
          <w:szCs w:val="22"/>
          <w:lang w:val="en-US"/>
        </w:rPr>
        <w:t>r</w:t>
      </w:r>
      <w:r w:rsidR="0040725E" w:rsidRPr="79C29F7A">
        <w:rPr>
          <w:rFonts w:ascii="Arial" w:eastAsia="Calibri" w:hAnsi="Arial" w:cs="Arial"/>
          <w:i/>
          <w:iCs/>
          <w:sz w:val="22"/>
          <w:szCs w:val="22"/>
          <w:lang w:val="en-US"/>
        </w:rPr>
        <w:t xml:space="preserve"> TR 22.856</w:t>
      </w:r>
    </w:p>
    <w:p w14:paraId="4EC07FAB" w14:textId="77777777" w:rsidR="00861CD4" w:rsidRPr="001E3A18" w:rsidRDefault="00861CD4" w:rsidP="00861CD4">
      <w:pPr>
        <w:pStyle w:val="CRCoverPage"/>
        <w:rPr>
          <w:b/>
          <w:noProof/>
          <w:lang w:val="en-US"/>
        </w:rPr>
      </w:pPr>
      <w:r w:rsidRPr="001E3A18">
        <w:rPr>
          <w:b/>
          <w:noProof/>
          <w:lang w:val="en-US"/>
        </w:rPr>
        <w:t>1. Introduction</w:t>
      </w:r>
    </w:p>
    <w:p w14:paraId="62029B4C" w14:textId="57EEEF3F" w:rsidR="00861CD4" w:rsidRDefault="00861CD4" w:rsidP="00861CD4">
      <w:pPr>
        <w:rPr>
          <w:noProof/>
        </w:rPr>
      </w:pPr>
      <w:r w:rsidRPr="79C29F7A">
        <w:rPr>
          <w:noProof/>
        </w:rPr>
        <w:t xml:space="preserve">The TR 22.856-030 introduces </w:t>
      </w:r>
      <w:r w:rsidR="0040725E" w:rsidRPr="79C29F7A">
        <w:rPr>
          <w:noProof/>
        </w:rPr>
        <w:t>new use-case services for localized metaverse services. While communications, media, transactions</w:t>
      </w:r>
      <w:r w:rsidR="0B2BAB2D" w:rsidRPr="79C29F7A">
        <w:rPr>
          <w:noProof/>
        </w:rPr>
        <w:t>,</w:t>
      </w:r>
      <w:r w:rsidR="0040725E" w:rsidRPr="79C29F7A">
        <w:rPr>
          <w:noProof/>
        </w:rPr>
        <w:t xml:space="preserve"> and business areas are well ad</w:t>
      </w:r>
      <w:r w:rsidR="738834F4" w:rsidRPr="79C29F7A">
        <w:rPr>
          <w:noProof/>
        </w:rPr>
        <w:t>d</w:t>
      </w:r>
      <w:r w:rsidR="0040725E" w:rsidRPr="79C29F7A">
        <w:rPr>
          <w:noProof/>
        </w:rPr>
        <w:t>ressed, industry applications requiring localized metaverse services</w:t>
      </w:r>
      <w:r w:rsidR="7B297215" w:rsidRPr="79C29F7A">
        <w:rPr>
          <w:noProof/>
        </w:rPr>
        <w:t xml:space="preserve"> still need to be included.</w:t>
      </w:r>
      <w:r w:rsidR="0040725E" w:rsidRPr="79C29F7A">
        <w:rPr>
          <w:noProof/>
        </w:rPr>
        <w:t xml:space="preserve"> T</w:t>
      </w:r>
      <w:r w:rsidR="37FA46C9" w:rsidRPr="79C29F7A">
        <w:rPr>
          <w:noProof/>
        </w:rPr>
        <w:t>herefore, t</w:t>
      </w:r>
      <w:r w:rsidR="0040725E" w:rsidRPr="79C29F7A">
        <w:rPr>
          <w:noProof/>
        </w:rPr>
        <w:t>his document proposes to include Immersive Tele-</w:t>
      </w:r>
      <w:r w:rsidR="003F4C13" w:rsidRPr="79C29F7A">
        <w:rPr>
          <w:noProof/>
        </w:rPr>
        <w:t>Operation</w:t>
      </w:r>
      <w:r w:rsidR="0040725E" w:rsidRPr="79C29F7A">
        <w:rPr>
          <w:noProof/>
        </w:rPr>
        <w:t xml:space="preserve"> as part of TR 22.856.</w:t>
      </w:r>
    </w:p>
    <w:p w14:paraId="55D73A8C" w14:textId="7053F14A" w:rsidR="001D3C1B" w:rsidRDefault="001D3C1B" w:rsidP="00861CD4">
      <w:pPr>
        <w:rPr>
          <w:ins w:id="0" w:author="Author"/>
          <w:noProof/>
        </w:rPr>
      </w:pPr>
      <w:r w:rsidRPr="79C29F7A">
        <w:rPr>
          <w:noProof/>
        </w:rPr>
        <w:t xml:space="preserve">Some KPIs are </w:t>
      </w:r>
      <w:r w:rsidR="008D54C4" w:rsidRPr="79C29F7A">
        <w:rPr>
          <w:noProof/>
        </w:rPr>
        <w:t>based on the</w:t>
      </w:r>
      <w:r w:rsidRPr="79C29F7A">
        <w:rPr>
          <w:noProof/>
        </w:rPr>
        <w:t xml:space="preserve"> 5GAA “Tele-operated driving” use case</w:t>
      </w:r>
      <w:r w:rsidR="00C87751" w:rsidRPr="79C29F7A">
        <w:rPr>
          <w:noProof/>
        </w:rPr>
        <w:t xml:space="preserve"> already referenced in </w:t>
      </w:r>
      <w:r w:rsidR="73F9BB01" w:rsidRPr="79C29F7A">
        <w:rPr>
          <w:noProof/>
        </w:rPr>
        <w:t xml:space="preserve">the </w:t>
      </w:r>
      <w:r w:rsidR="00C87751" w:rsidRPr="79C29F7A">
        <w:rPr>
          <w:noProof/>
        </w:rPr>
        <w:t>current TR</w:t>
      </w:r>
      <w:r w:rsidR="001876E0">
        <w:rPr>
          <w:noProof/>
        </w:rPr>
        <w:t xml:space="preserve"> [1]</w:t>
      </w:r>
      <w:r w:rsidRPr="79C29F7A">
        <w:rPr>
          <w:noProof/>
        </w:rPr>
        <w:t>.</w:t>
      </w:r>
    </w:p>
    <w:p w14:paraId="416D97E2" w14:textId="481DFB9F" w:rsidR="00846E5E" w:rsidRDefault="00846E5E" w:rsidP="00861CD4">
      <w:pPr>
        <w:rPr>
          <w:ins w:id="1" w:author="Author"/>
          <w:noProof/>
        </w:rPr>
      </w:pPr>
      <w:ins w:id="2" w:author="Author">
        <w:r>
          <w:rPr>
            <w:noProof/>
          </w:rPr>
          <w:t>230327 changes :</w:t>
        </w:r>
      </w:ins>
    </w:p>
    <w:p w14:paraId="6F069CBD" w14:textId="40A442D1" w:rsidR="00846E5E" w:rsidRDefault="00846E5E" w:rsidP="00861CD4">
      <w:pPr>
        <w:rPr>
          <w:ins w:id="3" w:author="Author"/>
          <w:noProof/>
        </w:rPr>
      </w:pPr>
      <w:ins w:id="4" w:author="Author">
        <w:r>
          <w:rPr>
            <w:noProof/>
          </w:rPr>
          <w:t xml:space="preserve">- </w:t>
        </w:r>
        <w:r w:rsidR="00FD0DDD">
          <w:rPr>
            <w:noProof/>
          </w:rPr>
          <w:t>added digital twin definition (tentative, with EN)</w:t>
        </w:r>
      </w:ins>
    </w:p>
    <w:p w14:paraId="492A85D4" w14:textId="3FD14F7E" w:rsidR="00FD0DDD" w:rsidRDefault="00FD0DDD" w:rsidP="00861CD4">
      <w:pPr>
        <w:rPr>
          <w:ins w:id="5" w:author="Author"/>
          <w:noProof/>
        </w:rPr>
      </w:pPr>
      <w:ins w:id="6" w:author="Author">
        <w:r>
          <w:rPr>
            <w:noProof/>
          </w:rPr>
          <w:t xml:space="preserve">- added </w:t>
        </w:r>
        <w:r w:rsidR="00117CA6">
          <w:rPr>
            <w:noProof/>
          </w:rPr>
          <w:t xml:space="preserve">CCTV &amp; </w:t>
        </w:r>
        <w:r>
          <w:rPr>
            <w:noProof/>
          </w:rPr>
          <w:t>FOV abbreviation</w:t>
        </w:r>
        <w:r w:rsidR="00117CA6">
          <w:rPr>
            <w:noProof/>
          </w:rPr>
          <w:t>s</w:t>
        </w:r>
      </w:ins>
    </w:p>
    <w:p w14:paraId="4FACF05C" w14:textId="26DBBCB8" w:rsidR="00E20347" w:rsidRPr="0009108F" w:rsidRDefault="00E20347" w:rsidP="00861CD4">
      <w:pPr>
        <w:rPr>
          <w:noProof/>
        </w:rPr>
      </w:pPr>
      <w:ins w:id="7" w:author="Author">
        <w:r>
          <w:rPr>
            <w:noProof/>
          </w:rPr>
          <w:t xml:space="preserve">- minor </w:t>
        </w:r>
        <w:r w:rsidR="006C1D8A">
          <w:rPr>
            <w:noProof/>
          </w:rPr>
          <w:t>wording corrections</w:t>
        </w:r>
      </w:ins>
    </w:p>
    <w:p w14:paraId="190C943E" w14:textId="4996E975" w:rsidR="00861CD4" w:rsidRDefault="00861CD4" w:rsidP="00861CD4">
      <w:pPr>
        <w:pStyle w:val="CRCoverPage"/>
        <w:rPr>
          <w:b/>
          <w:noProof/>
          <w:lang w:val="en-US"/>
        </w:rPr>
      </w:pPr>
      <w:r w:rsidRPr="008A5E86">
        <w:rPr>
          <w:b/>
          <w:noProof/>
          <w:lang w:val="en-US"/>
        </w:rPr>
        <w:t>2. Reason for Change</w:t>
      </w:r>
    </w:p>
    <w:p w14:paraId="45EBF617" w14:textId="1A5F3C8D" w:rsidR="001D3C1B" w:rsidRDefault="006572CD" w:rsidP="006572CD">
      <w:pPr>
        <w:rPr>
          <w:noProof/>
        </w:rPr>
      </w:pPr>
      <w:r w:rsidRPr="006572CD">
        <w:rPr>
          <w:noProof/>
        </w:rPr>
        <w:t xml:space="preserve">Address industrial </w:t>
      </w:r>
      <w:r>
        <w:rPr>
          <w:noProof/>
        </w:rPr>
        <w:t>applications</w:t>
      </w:r>
      <w:r w:rsidRPr="006572CD">
        <w:rPr>
          <w:noProof/>
        </w:rPr>
        <w:t xml:space="preserve"> in TR 22.856.</w:t>
      </w:r>
    </w:p>
    <w:p w14:paraId="6A2D6FD7" w14:textId="77777777" w:rsidR="00861CD4" w:rsidRPr="0009108F" w:rsidRDefault="00861CD4" w:rsidP="00861CD4">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305513A5" w:rsidR="0009108F" w:rsidRDefault="0009108F" w:rsidP="0009108F">
      <w:pPr>
        <w:rPr>
          <w:noProof/>
          <w:lang w:val="en-US"/>
        </w:rPr>
      </w:pPr>
      <w:r w:rsidRPr="79C29F7A">
        <w:rPr>
          <w:noProof/>
          <w:lang w:val="en-US"/>
        </w:rPr>
        <w:t xml:space="preserve">It is proposed to agree </w:t>
      </w:r>
      <w:r w:rsidR="08CA8AE3" w:rsidRPr="79C29F7A">
        <w:rPr>
          <w:noProof/>
          <w:lang w:val="en-US"/>
        </w:rPr>
        <w:t xml:space="preserve">to </w:t>
      </w:r>
      <w:r w:rsidRPr="79C29F7A">
        <w:rPr>
          <w:noProof/>
          <w:lang w:val="en-US"/>
        </w:rPr>
        <w:t xml:space="preserve">the following changes to 3GPP TR </w:t>
      </w:r>
      <w:r w:rsidR="00FB644A" w:rsidRPr="79C29F7A">
        <w:rPr>
          <w:noProof/>
          <w:lang w:val="en-US"/>
        </w:rPr>
        <w:t>22.856</w:t>
      </w:r>
      <w:r w:rsidR="008B67BD" w:rsidRPr="79C29F7A">
        <w:rPr>
          <w:noProof/>
          <w:lang w:val="en-US"/>
        </w:rPr>
        <w:t>.</w:t>
      </w:r>
    </w:p>
    <w:p w14:paraId="07FD484A" w14:textId="3FD3EC05" w:rsidR="006F27F0" w:rsidRPr="00084989" w:rsidRDefault="00084989" w:rsidP="00084989">
      <w:pPr>
        <w:pStyle w:val="CRCoverPage"/>
        <w:rPr>
          <w:b/>
          <w:noProof/>
        </w:rPr>
      </w:pPr>
      <w:r>
        <w:rPr>
          <w:b/>
          <w:noProof/>
        </w:rPr>
        <w:t>References</w:t>
      </w:r>
    </w:p>
    <w:p w14:paraId="75001944" w14:textId="065BD965" w:rsidR="006F27F0" w:rsidRPr="008A5E86" w:rsidRDefault="006F27F0" w:rsidP="0009108F">
      <w:pPr>
        <w:rPr>
          <w:noProof/>
          <w:lang w:val="en-US"/>
        </w:rPr>
      </w:pPr>
      <w:r>
        <w:rPr>
          <w:noProof/>
          <w:lang w:val="en-US"/>
        </w:rPr>
        <w:t xml:space="preserve">[1] 5GAA Tele-Operated Driving (ToD): System Requirements Analysis and Architecture”, </w:t>
      </w:r>
      <w:hyperlink r:id="rId11" w:history="1">
        <w:r w:rsidRPr="009B2FB9">
          <w:rPr>
            <w:rStyle w:val="Hyperlink"/>
            <w:noProof/>
            <w:lang w:val="en-US"/>
          </w:rPr>
          <w:t>https://5gaa.org/content/uploads/2021/09/5GAA_ToD_System_Requirements_Architecture_TR.pdf</w:t>
        </w:r>
      </w:hyperlink>
      <w:r>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799587B4" w14:textId="39A23EFD" w:rsidR="001367DD" w:rsidRPr="001367DD" w:rsidRDefault="001E4455" w:rsidP="001B1FB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w:t>
      </w:r>
      <w:del w:id="8" w:author="Author">
        <w:r w:rsidDel="006F1C33">
          <w:rPr>
            <w:rFonts w:ascii="Arial" w:hAnsi="Arial" w:cs="Arial"/>
            <w:noProof/>
            <w:color w:val="0000FF"/>
            <w:sz w:val="28"/>
            <w:szCs w:val="28"/>
            <w:lang w:val="en-US"/>
          </w:rPr>
          <w:delText>All new text</w:delText>
        </w:r>
      </w:del>
      <w:ins w:id="9" w:author="Author">
        <w:r w:rsidR="00DE0E21">
          <w:rPr>
            <w:rFonts w:ascii="Arial" w:hAnsi="Arial" w:cs="Arial"/>
            <w:noProof/>
            <w:color w:val="0000FF"/>
            <w:sz w:val="28"/>
            <w:szCs w:val="28"/>
            <w:lang w:val="en-US"/>
          </w:rPr>
          <w:t xml:space="preserve">add new </w:t>
        </w:r>
        <w:r w:rsidR="006F1C33">
          <w:rPr>
            <w:rFonts w:ascii="Arial" w:hAnsi="Arial" w:cs="Arial"/>
            <w:noProof/>
            <w:color w:val="0000FF"/>
            <w:sz w:val="28"/>
            <w:szCs w:val="28"/>
            <w:lang w:val="en-US"/>
          </w:rPr>
          <w:t>definition</w:t>
        </w:r>
        <w:r w:rsidR="00DE0E21">
          <w:rPr>
            <w:rFonts w:ascii="Arial" w:hAnsi="Arial" w:cs="Arial"/>
            <w:noProof/>
            <w:color w:val="0000FF"/>
            <w:sz w:val="28"/>
            <w:szCs w:val="28"/>
            <w:lang w:val="en-US"/>
          </w:rPr>
          <w:t xml:space="preserve"> to 3.1</w:t>
        </w:r>
      </w:ins>
      <w:r>
        <w:rPr>
          <w:rFonts w:ascii="Arial" w:hAnsi="Arial" w:cs="Arial"/>
          <w:noProof/>
          <w:color w:val="0000FF"/>
          <w:sz w:val="28"/>
          <w:szCs w:val="28"/>
          <w:lang w:val="en-US"/>
        </w:rPr>
        <w:t>)</w:t>
      </w:r>
      <w:r w:rsidRPr="00C21836">
        <w:rPr>
          <w:rFonts w:ascii="Arial" w:hAnsi="Arial" w:cs="Arial"/>
          <w:noProof/>
          <w:color w:val="0000FF"/>
          <w:sz w:val="28"/>
          <w:szCs w:val="28"/>
          <w:lang w:val="en-US"/>
        </w:rPr>
        <w:t xml:space="preserve">* * * </w:t>
      </w:r>
    </w:p>
    <w:p w14:paraId="78DB0CBB" w14:textId="3A70FD3F" w:rsidR="000167C8" w:rsidRDefault="00642B61" w:rsidP="000167C8">
      <w:pPr>
        <w:rPr>
          <w:ins w:id="10" w:author="Author"/>
        </w:rPr>
      </w:pPr>
      <w:bookmarkStart w:id="11" w:name="_Toc114573763"/>
      <w:bookmarkStart w:id="12" w:name="_Toc120013090"/>
      <w:bookmarkStart w:id="13" w:name="_Toc120025208"/>
      <w:bookmarkStart w:id="14" w:name="_Toc120025363"/>
      <w:bookmarkStart w:id="15" w:name="_Toc120091441"/>
      <w:bookmarkStart w:id="16" w:name="_Toc120091595"/>
      <w:ins w:id="17" w:author="Author">
        <w:r>
          <w:rPr>
            <w:b/>
          </w:rPr>
          <w:t>d</w:t>
        </w:r>
        <w:r w:rsidR="000167C8">
          <w:rPr>
            <w:b/>
          </w:rPr>
          <w:t>igital twin</w:t>
        </w:r>
        <w:r w:rsidR="000167C8">
          <w:rPr>
            <w:b/>
          </w:rPr>
          <w:t>:</w:t>
        </w:r>
        <w:r w:rsidR="000167C8">
          <w:t xml:space="preserve"> </w:t>
        </w:r>
        <w:r w:rsidR="00D24D13" w:rsidRPr="00D24D13">
          <w:t>A real-time representation of physical assets in a digital world.</w:t>
        </w:r>
        <w:r w:rsidR="000167C8">
          <w:t xml:space="preserve"> </w:t>
        </w:r>
      </w:ins>
    </w:p>
    <w:p w14:paraId="6C712792" w14:textId="77777777" w:rsidR="00846E5E" w:rsidRPr="00630C39" w:rsidRDefault="001E4460" w:rsidP="00846E5E">
      <w:pPr>
        <w:pStyle w:val="EditorsNote"/>
        <w:rPr>
          <w:ins w:id="18" w:author="Author"/>
          <w:lang w:val="en-US" w:eastAsia="zh-CN"/>
        </w:rPr>
      </w:pPr>
      <w:ins w:id="19" w:author="Author">
        <w:r>
          <w:rPr>
            <w:lang w:val="en-US" w:eastAsia="zh-CN"/>
          </w:rPr>
          <w:t xml:space="preserve">Editor's Note: this definition </w:t>
        </w:r>
        <w:r w:rsidR="004D04A4">
          <w:rPr>
            <w:lang w:val="en-US" w:eastAsia="zh-CN"/>
          </w:rPr>
          <w:t>is taken</w:t>
        </w:r>
        <w:r w:rsidR="00926FB3">
          <w:rPr>
            <w:lang w:val="en-US" w:eastAsia="zh-CN"/>
          </w:rPr>
          <w:t xml:space="preserve"> from </w:t>
        </w:r>
        <w:r w:rsidR="00926FB3" w:rsidRPr="00926FB3">
          <w:rPr>
            <w:lang w:val="en-US" w:eastAsia="zh-CN"/>
          </w:rPr>
          <w:t>ITU-T Y.3090</w:t>
        </w:r>
        <w:r w:rsidR="00926FB3">
          <w:rPr>
            <w:lang w:val="en-US" w:eastAsia="zh-CN"/>
          </w:rPr>
          <w:t xml:space="preserve"> and may be updated</w:t>
        </w:r>
        <w:r>
          <w:rPr>
            <w:lang w:val="en-US" w:eastAsia="zh-CN"/>
          </w:rPr>
          <w:t>.</w:t>
        </w:r>
        <w:r w:rsidR="00846E5E">
          <w:rPr>
            <w:lang w:val="en-US" w:eastAsia="zh-CN"/>
          </w:rPr>
          <w:t xml:space="preserve"> </w:t>
        </w:r>
        <w:r w:rsidR="00846E5E">
          <w:rPr>
            <w:lang w:val="en-US" w:eastAsia="zh-CN"/>
          </w:rPr>
          <w:t>Relationship with “digital representation" may be clarified.</w:t>
        </w:r>
      </w:ins>
    </w:p>
    <w:p w14:paraId="719699EC" w14:textId="722842AB" w:rsidR="006F1C33" w:rsidRPr="001367DD" w:rsidRDefault="006F1C33" w:rsidP="006F1C33">
      <w:pPr>
        <w:pBdr>
          <w:top w:val="single" w:sz="4" w:space="0" w:color="auto"/>
          <w:left w:val="single" w:sz="4" w:space="4" w:color="auto"/>
          <w:bottom w:val="single" w:sz="4" w:space="1" w:color="auto"/>
          <w:right w:val="single" w:sz="4" w:space="4" w:color="auto"/>
        </w:pBdr>
        <w:jc w:val="center"/>
        <w:rPr>
          <w:ins w:id="20" w:author="Author"/>
          <w:rFonts w:ascii="Arial" w:hAnsi="Arial" w:cs="Arial"/>
          <w:noProof/>
          <w:color w:val="0000FF"/>
          <w:sz w:val="28"/>
          <w:szCs w:val="28"/>
          <w:lang w:val="en-US"/>
        </w:rPr>
      </w:pPr>
      <w:ins w:id="21" w:author="Author">
        <w:r w:rsidRPr="00C21836">
          <w:rPr>
            <w:rFonts w:ascii="Arial" w:hAnsi="Arial" w:cs="Arial"/>
            <w:noProof/>
            <w:color w:val="0000FF"/>
            <w:sz w:val="28"/>
            <w:szCs w:val="28"/>
            <w:lang w:val="en-US"/>
          </w:rPr>
          <w:t>* * *</w:t>
        </w:r>
        <w:r>
          <w:rPr>
            <w:rFonts w:ascii="Arial" w:hAnsi="Arial" w:cs="Arial"/>
            <w:noProof/>
            <w:color w:val="0000FF"/>
            <w:sz w:val="28"/>
            <w:szCs w:val="28"/>
            <w:lang w:val="en-US"/>
          </w:rPr>
          <w:t>New</w:t>
        </w:r>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w:t>
        </w:r>
        <w:r w:rsidR="00642B61">
          <w:rPr>
            <w:rFonts w:ascii="Arial" w:hAnsi="Arial" w:cs="Arial"/>
            <w:noProof/>
            <w:color w:val="0000FF"/>
            <w:sz w:val="28"/>
            <w:szCs w:val="28"/>
            <w:lang w:val="en-US"/>
          </w:rPr>
          <w:t xml:space="preserve">add </w:t>
        </w:r>
        <w:r>
          <w:rPr>
            <w:rFonts w:ascii="Arial" w:hAnsi="Arial" w:cs="Arial"/>
            <w:noProof/>
            <w:color w:val="0000FF"/>
            <w:sz w:val="28"/>
            <w:szCs w:val="28"/>
            <w:lang w:val="en-US"/>
          </w:rPr>
          <w:t>abbreviation</w:t>
        </w:r>
        <w:r>
          <w:rPr>
            <w:rFonts w:ascii="Arial" w:hAnsi="Arial" w:cs="Arial"/>
            <w:noProof/>
            <w:color w:val="0000FF"/>
            <w:sz w:val="28"/>
            <w:szCs w:val="28"/>
            <w:lang w:val="en-US"/>
          </w:rPr>
          <w:t>)</w:t>
        </w:r>
        <w:r w:rsidRPr="00C21836">
          <w:rPr>
            <w:rFonts w:ascii="Arial" w:hAnsi="Arial" w:cs="Arial"/>
            <w:noProof/>
            <w:color w:val="0000FF"/>
            <w:sz w:val="28"/>
            <w:szCs w:val="28"/>
            <w:lang w:val="en-US"/>
          </w:rPr>
          <w:t xml:space="preserve">* * * </w:t>
        </w:r>
      </w:ins>
    </w:p>
    <w:p w14:paraId="1E7DDBCC" w14:textId="77777777" w:rsidR="00061692" w:rsidRPr="004D3578" w:rsidRDefault="00061692" w:rsidP="00061692">
      <w:pPr>
        <w:pStyle w:val="Heading2"/>
      </w:pPr>
      <w:bookmarkStart w:id="22" w:name="_Toc120012969"/>
      <w:bookmarkStart w:id="23" w:name="_Toc120025083"/>
      <w:bookmarkStart w:id="24" w:name="_Toc120025236"/>
      <w:bookmarkStart w:id="25" w:name="_Toc120091314"/>
      <w:bookmarkStart w:id="26" w:name="_Toc120091468"/>
      <w:r w:rsidRPr="004D3578">
        <w:lastRenderedPageBreak/>
        <w:t>3.3</w:t>
      </w:r>
      <w:r w:rsidRPr="004D3578">
        <w:tab/>
        <w:t>Abbreviations</w:t>
      </w:r>
      <w:bookmarkEnd w:id="22"/>
      <w:bookmarkEnd w:id="23"/>
      <w:bookmarkEnd w:id="24"/>
      <w:bookmarkEnd w:id="25"/>
      <w:bookmarkEnd w:id="26"/>
    </w:p>
    <w:p w14:paraId="5D65D99B" w14:textId="77777777" w:rsidR="00061692" w:rsidRPr="004D3578" w:rsidRDefault="00061692" w:rsidP="0006169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EA9E4FF" w14:textId="72E9AF80" w:rsidR="00F0040E" w:rsidRDefault="00F0040E" w:rsidP="00061692">
      <w:pPr>
        <w:pStyle w:val="EW"/>
        <w:rPr>
          <w:ins w:id="27" w:author="Author"/>
        </w:rPr>
      </w:pPr>
      <w:ins w:id="28" w:author="Author">
        <w:r>
          <w:t>CCTV</w:t>
        </w:r>
        <w:r>
          <w:tab/>
          <w:t>Close</w:t>
        </w:r>
        <w:r w:rsidR="00776D5E">
          <w:t>d</w:t>
        </w:r>
        <w:del w:id="29" w:author="Author">
          <w:r w:rsidDel="00776D5E">
            <w:delText xml:space="preserve"> </w:delText>
          </w:r>
        </w:del>
        <w:r>
          <w:t>Circuit TeleVision</w:t>
        </w:r>
      </w:ins>
    </w:p>
    <w:p w14:paraId="2759E780" w14:textId="5185A222" w:rsidR="00061692" w:rsidRDefault="00061692" w:rsidP="00061692">
      <w:pPr>
        <w:pStyle w:val="EW"/>
      </w:pPr>
      <w:r>
        <w:t>FACS</w:t>
      </w:r>
      <w:r>
        <w:tab/>
        <w:t>Facial Action Coding System</w:t>
      </w:r>
    </w:p>
    <w:p w14:paraId="32BDCCBB" w14:textId="77777777" w:rsidR="00846E5E" w:rsidRPr="004D3578" w:rsidRDefault="00846E5E" w:rsidP="00846E5E">
      <w:pPr>
        <w:pStyle w:val="EW"/>
        <w:rPr>
          <w:ins w:id="30" w:author="Author"/>
        </w:rPr>
      </w:pPr>
      <w:ins w:id="31" w:author="Author">
        <w:r>
          <w:t>FOV</w:t>
        </w:r>
        <w:r>
          <w:tab/>
          <w:t>Field Of View</w:t>
        </w:r>
      </w:ins>
    </w:p>
    <w:p w14:paraId="5A2026D0" w14:textId="77777777" w:rsidR="00061692" w:rsidRDefault="00061692" w:rsidP="008B45CB"/>
    <w:p w14:paraId="40C40046" w14:textId="337BE079" w:rsidR="004F3EF9" w:rsidRPr="001367DD" w:rsidRDefault="004F3EF9" w:rsidP="004F3EF9">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del w:id="32" w:author="Author">
        <w:r w:rsidDel="004F3EF9">
          <w:rPr>
            <w:rFonts w:ascii="Arial" w:hAnsi="Arial" w:cs="Arial"/>
            <w:noProof/>
            <w:color w:val="0000FF"/>
            <w:sz w:val="28"/>
            <w:szCs w:val="28"/>
            <w:lang w:val="en-US"/>
          </w:rPr>
          <w:delText>Start of</w:delText>
        </w:r>
      </w:del>
      <w:ins w:id="33" w:author="Author">
        <w:r>
          <w:rPr>
            <w:rFonts w:ascii="Arial" w:hAnsi="Arial" w:cs="Arial"/>
            <w:noProof/>
            <w:color w:val="0000FF"/>
            <w:sz w:val="28"/>
            <w:szCs w:val="28"/>
            <w:lang w:val="en-US"/>
          </w:rPr>
          <w:t>New</w:t>
        </w:r>
      </w:ins>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(All new text)</w:t>
      </w:r>
      <w:r w:rsidRPr="00C21836">
        <w:rPr>
          <w:rFonts w:ascii="Arial" w:hAnsi="Arial" w:cs="Arial"/>
          <w:noProof/>
          <w:color w:val="0000FF"/>
          <w:sz w:val="28"/>
          <w:szCs w:val="28"/>
          <w:lang w:val="en-US"/>
        </w:rPr>
        <w:t xml:space="preserve">* * * </w:t>
      </w:r>
    </w:p>
    <w:p w14:paraId="21DB09EB" w14:textId="77777777" w:rsidR="00061692" w:rsidRPr="00E03738" w:rsidRDefault="00061692" w:rsidP="004F3EF9"/>
    <w:p w14:paraId="39EDBBAB" w14:textId="72990654" w:rsidR="005D2D55" w:rsidRDefault="005D2D55" w:rsidP="005D2D55">
      <w:pPr>
        <w:pStyle w:val="Heading2"/>
      </w:pPr>
      <w:r>
        <w:t>5.</w:t>
      </w:r>
      <w:r w:rsidR="007A2BDB">
        <w:t>x</w:t>
      </w:r>
      <w:r>
        <w:tab/>
      </w:r>
      <w:bookmarkEnd w:id="11"/>
      <w:bookmarkEnd w:id="12"/>
      <w:bookmarkEnd w:id="13"/>
      <w:bookmarkEnd w:id="14"/>
      <w:bookmarkEnd w:id="15"/>
      <w:bookmarkEnd w:id="16"/>
      <w:r w:rsidR="00385152">
        <w:t>Immersive Tele-Operat</w:t>
      </w:r>
      <w:r w:rsidR="004C44A3">
        <w:t>ed Driving</w:t>
      </w:r>
      <w:r w:rsidR="006667F3">
        <w:t xml:space="preserve"> in Hazardous Environment</w:t>
      </w:r>
    </w:p>
    <w:p w14:paraId="7045655C" w14:textId="180B180D" w:rsidR="005D2D55" w:rsidRDefault="005D2D55" w:rsidP="005D2D55">
      <w:pPr>
        <w:pStyle w:val="Heading3"/>
      </w:pPr>
      <w:bookmarkStart w:id="34" w:name="_Toc114573764"/>
      <w:bookmarkStart w:id="35" w:name="_Toc120013091"/>
      <w:bookmarkStart w:id="36" w:name="_Toc120025209"/>
      <w:bookmarkStart w:id="37" w:name="_Toc120025364"/>
      <w:bookmarkStart w:id="38" w:name="_Toc120091442"/>
      <w:bookmarkStart w:id="39" w:name="_Toc120091596"/>
      <w:r>
        <w:t>5.</w:t>
      </w:r>
      <w:r w:rsidR="007A2BDB">
        <w:t>x</w:t>
      </w:r>
      <w:r>
        <w:t>.1</w:t>
      </w:r>
      <w:r>
        <w:tab/>
        <w:t>Description</w:t>
      </w:r>
      <w:bookmarkEnd w:id="34"/>
      <w:bookmarkEnd w:id="35"/>
      <w:bookmarkEnd w:id="36"/>
      <w:bookmarkEnd w:id="37"/>
      <w:bookmarkEnd w:id="38"/>
      <w:bookmarkEnd w:id="39"/>
    </w:p>
    <w:p w14:paraId="2B27B96C" w14:textId="045D3914" w:rsidR="005D2D55" w:rsidRDefault="003A7317" w:rsidP="001A7F17">
      <w:pPr>
        <w:jc w:val="both"/>
      </w:pPr>
      <w:r>
        <w:t>Operating vehicles, lifting devices</w:t>
      </w:r>
      <w:r w:rsidR="476F7014">
        <w:t>,</w:t>
      </w:r>
      <w:r>
        <w:t xml:space="preserve"> or machines in an industrial environment is hazardous when achieved manually and locally by a human. Depending on the environment, operators are exposed to dangerous material, toxic fumes, extreme temperature</w:t>
      </w:r>
      <w:r w:rsidR="0BF6B988">
        <w:t>s</w:t>
      </w:r>
      <w:r>
        <w:t>, landslide risks, radioactivity, etc</w:t>
      </w:r>
      <w:r w:rsidR="47F3A236">
        <w:t>.</w:t>
      </w:r>
    </w:p>
    <w:p w14:paraId="5129557E" w14:textId="56FD3EB8" w:rsidR="005233D6" w:rsidRDefault="005233D6" w:rsidP="001A7F17">
      <w:pPr>
        <w:jc w:val="both"/>
      </w:pPr>
      <w:r>
        <w:t>AGV</w:t>
      </w:r>
      <w:r w:rsidR="003C4FD3">
        <w:t>s</w:t>
      </w:r>
      <w:r>
        <w:t xml:space="preserve"> already exist</w:t>
      </w:r>
      <w:r w:rsidR="73E8F65D">
        <w:t>,</w:t>
      </w:r>
      <w:r>
        <w:t xml:space="preserve"> although it is expected that human operators can </w:t>
      </w:r>
      <w:r w:rsidR="009004EF">
        <w:t>take remote control to remotely operate such moving vehicles.</w:t>
      </w:r>
    </w:p>
    <w:p w14:paraId="7D687093" w14:textId="114A91C7" w:rsidR="003A7317" w:rsidRDefault="003A7317" w:rsidP="001A7F17">
      <w:pPr>
        <w:jc w:val="both"/>
      </w:pPr>
      <w:r>
        <w:t>In this use</w:t>
      </w:r>
      <w:r w:rsidR="6DC99122">
        <w:t xml:space="preserve"> </w:t>
      </w:r>
      <w:r>
        <w:t xml:space="preserve">case, it is proposed to leverage 5G to provide an end-to-end system in which a remote </w:t>
      </w:r>
      <w:r w:rsidR="001A7F17">
        <w:t>user controls a moving device (</w:t>
      </w:r>
      <w:r w:rsidR="00A00178">
        <w:t>vehicle</w:t>
      </w:r>
      <w:r w:rsidR="001A7F17">
        <w:t>, lifting device, robot, etc</w:t>
      </w:r>
      <w:r w:rsidR="44AE5BB8">
        <w:t>.</w:t>
      </w:r>
      <w:r w:rsidR="001A7F17">
        <w:t xml:space="preserve">) with an immersive cockpit displayed on </w:t>
      </w:r>
      <w:r w:rsidR="58E0CC3F">
        <w:t xml:space="preserve">a </w:t>
      </w:r>
      <w:r w:rsidR="001A7F17">
        <w:t>virtual reality head</w:t>
      </w:r>
      <w:r w:rsidR="6FFB949D">
        <w:t>-</w:t>
      </w:r>
      <w:r w:rsidR="001A7F17">
        <w:t>mounted display</w:t>
      </w:r>
      <w:r w:rsidR="006C1386">
        <w:t xml:space="preserve"> and haptic gloves for </w:t>
      </w:r>
      <w:r w:rsidR="00410505">
        <w:t>control</w:t>
      </w:r>
      <w:r w:rsidR="001A7F17">
        <w:t xml:space="preserve">. </w:t>
      </w:r>
      <w:r w:rsidR="76622B01">
        <w:t>Furthermore, t</w:t>
      </w:r>
      <w:r w:rsidR="001A7F17">
        <w:t xml:space="preserve">he cockpit is complemented with information from </w:t>
      </w:r>
      <w:r w:rsidR="3AE97475">
        <w:t xml:space="preserve">the </w:t>
      </w:r>
      <w:r w:rsidR="001A7F17">
        <w:t>digital twin of the place in wh</w:t>
      </w:r>
      <w:r w:rsidR="41500AD9">
        <w:t>ere</w:t>
      </w:r>
      <w:r w:rsidR="24BA7685">
        <w:t xml:space="preserve"> </w:t>
      </w:r>
      <w:r w:rsidR="001A7F17">
        <w:t>the user operates (e.g., sensors in a factory, type of material around</w:t>
      </w:r>
      <w:r w:rsidR="004E1513">
        <w:t>, other moving vehicles or persons</w:t>
      </w:r>
      <w:r w:rsidR="001A7F17">
        <w:t>).</w:t>
      </w:r>
    </w:p>
    <w:p w14:paraId="55C652BD" w14:textId="07B4B9A9" w:rsidR="006667F3" w:rsidRDefault="006667F3" w:rsidP="001A7F17">
      <w:pPr>
        <w:jc w:val="both"/>
      </w:pPr>
      <w:r>
        <w:t>The use</w:t>
      </w:r>
      <w:r w:rsidR="5C64B224">
        <w:t xml:space="preserve"> </w:t>
      </w:r>
      <w:r>
        <w:t>case improves user</w:t>
      </w:r>
      <w:r w:rsidR="1785B171">
        <w:t xml:space="preserve"> </w:t>
      </w:r>
      <w:r>
        <w:t>safety and make</w:t>
      </w:r>
      <w:r w:rsidR="004E1513">
        <w:t>s</w:t>
      </w:r>
      <w:r>
        <w:t xml:space="preserve"> the operation</w:t>
      </w:r>
      <w:r w:rsidR="004E1513">
        <w:t>s</w:t>
      </w:r>
      <w:r>
        <w:t xml:space="preserve"> </w:t>
      </w:r>
      <w:r w:rsidR="004E1513">
        <w:t>even more</w:t>
      </w:r>
      <w:r>
        <w:t xml:space="preserve"> </w:t>
      </w:r>
      <w:r w:rsidR="004E1513">
        <w:t>accurate</w:t>
      </w:r>
      <w:r>
        <w:t xml:space="preserve"> by merging additional information from a digital twin.</w:t>
      </w:r>
    </w:p>
    <w:p w14:paraId="2E012E6A" w14:textId="7262FC79" w:rsidR="005D2D55" w:rsidRDefault="005D2D55" w:rsidP="005D2D55">
      <w:pPr>
        <w:pStyle w:val="Heading3"/>
      </w:pPr>
      <w:bookmarkStart w:id="40" w:name="_Toc114573765"/>
      <w:bookmarkStart w:id="41" w:name="_Toc120013092"/>
      <w:bookmarkStart w:id="42" w:name="_Toc120025210"/>
      <w:bookmarkStart w:id="43" w:name="_Toc120025365"/>
      <w:bookmarkStart w:id="44" w:name="_Toc120091443"/>
      <w:bookmarkStart w:id="45" w:name="_Toc120091597"/>
      <w:r>
        <w:t>5.</w:t>
      </w:r>
      <w:r w:rsidR="007A2BDB">
        <w:t>x</w:t>
      </w:r>
      <w:r>
        <w:t>.2</w:t>
      </w:r>
      <w:r>
        <w:tab/>
        <w:t>Pre-conditions</w:t>
      </w:r>
      <w:bookmarkEnd w:id="40"/>
      <w:bookmarkEnd w:id="41"/>
      <w:bookmarkEnd w:id="42"/>
      <w:bookmarkEnd w:id="43"/>
      <w:bookmarkEnd w:id="44"/>
      <w:bookmarkEnd w:id="45"/>
    </w:p>
    <w:p w14:paraId="5E089D66" w14:textId="3DE29032" w:rsidR="006667F3" w:rsidRDefault="006667F3" w:rsidP="004C6F44">
      <w:pPr>
        <w:jc w:val="both"/>
      </w:pPr>
      <w:r>
        <w:t xml:space="preserve">Bob works in a </w:t>
      </w:r>
      <w:r w:rsidR="00BE782D">
        <w:t>seaport</w:t>
      </w:r>
      <w:r>
        <w:t xml:space="preserve">; he operates a </w:t>
      </w:r>
      <w:r w:rsidR="00801295">
        <w:t>lifting</w:t>
      </w:r>
      <w:r>
        <w:t xml:space="preserve"> device. The place</w:t>
      </w:r>
      <w:r w:rsidR="00F719C0">
        <w:t xml:space="preserve"> in which</w:t>
      </w:r>
      <w:r>
        <w:t xml:space="preserve"> he is operating is surrounded by </w:t>
      </w:r>
      <w:r w:rsidR="00AB092E">
        <w:t xml:space="preserve">cranes, </w:t>
      </w:r>
      <w:r>
        <w:t xml:space="preserve">machines, </w:t>
      </w:r>
      <w:r w:rsidR="00AB092E">
        <w:t xml:space="preserve">containers, </w:t>
      </w:r>
      <w:r>
        <w:t>pipes</w:t>
      </w:r>
      <w:r w:rsidR="38B770FA">
        <w:t>,</w:t>
      </w:r>
      <w:r w:rsidR="00AB092E">
        <w:t xml:space="preserve"> and</w:t>
      </w:r>
      <w:r>
        <w:t xml:space="preserve"> barrels containing hazardous substances.</w:t>
      </w:r>
      <w:r w:rsidR="00572C4D">
        <w:t xml:space="preserve"> </w:t>
      </w:r>
    </w:p>
    <w:p w14:paraId="05EC7F5F" w14:textId="1B03E6B7" w:rsidR="006667F3" w:rsidRDefault="53F93554" w:rsidP="60DE3143">
      <w:pPr>
        <w:jc w:val="both"/>
      </w:pPr>
      <w:r>
        <w:t xml:space="preserve">A new </w:t>
      </w:r>
      <w:ins w:id="46" w:author="Author">
        <w:r w:rsidR="00960DB7">
          <w:t xml:space="preserve">mobile </w:t>
        </w:r>
      </w:ins>
      <w:r>
        <w:t xml:space="preserve">metaverse service is available: instead of locally controlling the device, Bob is installed in a safe remote location from which he is working. </w:t>
      </w:r>
      <w:r w:rsidR="00572C4D">
        <w:t xml:space="preserve">The surrounding information is available through a </w:t>
      </w:r>
      <w:r w:rsidR="00E400E3">
        <w:t>digital twin</w:t>
      </w:r>
      <w:r w:rsidR="00A10EA5">
        <w:t xml:space="preserve"> of the seaport</w:t>
      </w:r>
      <w:r w:rsidR="00572C4D">
        <w:t xml:space="preserve"> and can come from various sources (IoT sensors, CCTV cameras, connected machines</w:t>
      </w:r>
      <w:r w:rsidR="56995F4C">
        <w:t>,</w:t>
      </w:r>
      <w:r w:rsidR="00572C4D">
        <w:t xml:space="preserve"> and other vehicles).</w:t>
      </w:r>
      <w:r w:rsidR="006667F3">
        <w:t xml:space="preserve"> </w:t>
      </w:r>
    </w:p>
    <w:p w14:paraId="09C1D987" w14:textId="795B258D" w:rsidR="006667F3" w:rsidRDefault="002C61E4" w:rsidP="004C6F44">
      <w:pPr>
        <w:jc w:val="both"/>
      </w:pPr>
      <w:r>
        <w:t xml:space="preserve">In order to maximize Bob’s efficiency, </w:t>
      </w:r>
      <w:ins w:id="47" w:author="Author">
        <w:r w:rsidR="00960DB7">
          <w:t xml:space="preserve">the metaverse service </w:t>
        </w:r>
      </w:ins>
      <w:r>
        <w:t>experience delivered by the system is real-time with non-noticeable latency.</w:t>
      </w:r>
      <w:ins w:id="48" w:author="Author">
        <w:r w:rsidR="00960DB7">
          <w:t xml:space="preserve"> This use case includes both location related and location agnostic service experience examples.</w:t>
        </w:r>
      </w:ins>
    </w:p>
    <w:p w14:paraId="5C99A0B9" w14:textId="67C2EFCF" w:rsidR="5C1D6351" w:rsidRDefault="5C1D6351" w:rsidP="60DE3143">
      <w:pPr>
        <w:pStyle w:val="B1"/>
        <w:ind w:left="0" w:firstLine="0"/>
      </w:pPr>
      <w:r>
        <w:t xml:space="preserve">The </w:t>
      </w:r>
      <w:ins w:id="49" w:author="Author">
        <w:r w:rsidR="00960DB7">
          <w:t xml:space="preserve">mobile </w:t>
        </w:r>
      </w:ins>
      <w:r>
        <w:t xml:space="preserve">metaverse service Bob uses for teleoperation is running on a </w:t>
      </w:r>
      <w:ins w:id="50" w:author="Author">
        <w:r w:rsidR="00960DB7">
          <w:t xml:space="preserve">mobile </w:t>
        </w:r>
      </w:ins>
      <w:r>
        <w:t>metaverse server.</w:t>
      </w:r>
      <w:r w:rsidR="15FBE93A">
        <w:t xml:space="preserve"> </w:t>
      </w:r>
      <w:r w:rsidR="37B805D7">
        <w:t xml:space="preserve">In addition, </w:t>
      </w:r>
      <w:r w:rsidR="15FBE93A">
        <w:t>Bob is equipped with a head</w:t>
      </w:r>
      <w:r w:rsidR="250874CD">
        <w:t>-</w:t>
      </w:r>
      <w:r w:rsidR="15FBE93A">
        <w:t>mounted display</w:t>
      </w:r>
      <w:r w:rsidR="008A4FCA">
        <w:t xml:space="preserve"> and haptic gloves to</w:t>
      </w:r>
      <w:r w:rsidR="00410505">
        <w:t xml:space="preserve"> remotely</w:t>
      </w:r>
      <w:r w:rsidR="008A4FCA">
        <w:t xml:space="preserve"> </w:t>
      </w:r>
      <w:r w:rsidR="00AD70CB">
        <w:t xml:space="preserve">control the </w:t>
      </w:r>
      <w:r w:rsidR="00410505">
        <w:t>vehicle</w:t>
      </w:r>
      <w:r w:rsidR="15FBE93A">
        <w:t>.</w:t>
      </w:r>
    </w:p>
    <w:p w14:paraId="4685C126" w14:textId="7C7CE947" w:rsidR="005D2D55" w:rsidRDefault="005D2D55" w:rsidP="005D2D55">
      <w:pPr>
        <w:pStyle w:val="Heading3"/>
      </w:pPr>
      <w:bookmarkStart w:id="51" w:name="_Toc114573766"/>
      <w:bookmarkStart w:id="52" w:name="_Toc120013093"/>
      <w:bookmarkStart w:id="53" w:name="_Toc120025211"/>
      <w:bookmarkStart w:id="54" w:name="_Toc120025366"/>
      <w:bookmarkStart w:id="55" w:name="_Toc120091444"/>
      <w:bookmarkStart w:id="56" w:name="_Toc120091598"/>
      <w:r>
        <w:t>5.</w:t>
      </w:r>
      <w:r w:rsidR="007A2BDB">
        <w:t>x</w:t>
      </w:r>
      <w:r>
        <w:t>.3</w:t>
      </w:r>
      <w:r>
        <w:tab/>
        <w:t>Service Flows</w:t>
      </w:r>
      <w:bookmarkEnd w:id="51"/>
      <w:bookmarkEnd w:id="52"/>
      <w:bookmarkEnd w:id="53"/>
      <w:bookmarkEnd w:id="54"/>
      <w:bookmarkEnd w:id="55"/>
      <w:bookmarkEnd w:id="56"/>
    </w:p>
    <w:p w14:paraId="14A05329" w14:textId="72589E87" w:rsidR="4BA257DB" w:rsidRDefault="4BA257DB" w:rsidP="00B46432">
      <w:pPr>
        <w:pStyle w:val="B1"/>
        <w:numPr>
          <w:ilvl w:val="0"/>
          <w:numId w:val="13"/>
        </w:numPr>
      </w:pPr>
      <w:r>
        <w:t>This morning, Bob stay</w:t>
      </w:r>
      <w:r w:rsidR="77396CEF">
        <w:t>ed</w:t>
      </w:r>
      <w:r>
        <w:t xml:space="preserve"> home as his boss informed him about a potential hazard at the factory</w:t>
      </w:r>
      <w:r w:rsidR="008837C0">
        <w:t xml:space="preserve"> that was identified through some sensor </w:t>
      </w:r>
      <w:r w:rsidR="00072FA9">
        <w:t>o</w:t>
      </w:r>
      <w:r w:rsidR="008837C0">
        <w:t>n a pipe</w:t>
      </w:r>
      <w:r>
        <w:t>.</w:t>
      </w:r>
      <w:r w:rsidR="005322EC">
        <w:t xml:space="preserve"> Unfortunately, the exact nature </w:t>
      </w:r>
      <w:r w:rsidR="00EA47B3">
        <w:t xml:space="preserve">and location </w:t>
      </w:r>
      <w:r w:rsidR="005322EC">
        <w:t>of the hazard</w:t>
      </w:r>
      <w:r>
        <w:t xml:space="preserve"> </w:t>
      </w:r>
      <w:r w:rsidR="00EA47B3">
        <w:t xml:space="preserve">on the pipe are not known. </w:t>
      </w:r>
      <w:r w:rsidR="24425975">
        <w:t xml:space="preserve">So, </w:t>
      </w:r>
      <w:r w:rsidR="00EA47B3">
        <w:t>Bob</w:t>
      </w:r>
      <w:r>
        <w:t xml:space="preserve"> decides to remotely inspect the factory be</w:t>
      </w:r>
      <w:r w:rsidR="1C1D94F1">
        <w:t>fore his boss and local public authorities arrive to check.</w:t>
      </w:r>
    </w:p>
    <w:p w14:paraId="59BDD7DB" w14:textId="30B92291" w:rsidR="1C1D94F1" w:rsidRDefault="1C1D94F1" w:rsidP="00B46432">
      <w:pPr>
        <w:pStyle w:val="B1"/>
        <w:numPr>
          <w:ilvl w:val="0"/>
          <w:numId w:val="13"/>
        </w:numPr>
      </w:pPr>
      <w:r>
        <w:t>He puts on his</w:t>
      </w:r>
      <w:r w:rsidR="4BA257DB">
        <w:t xml:space="preserve"> head</w:t>
      </w:r>
      <w:r w:rsidR="5CF275EC">
        <w:t>-</w:t>
      </w:r>
      <w:r w:rsidR="4BA257DB">
        <w:t>mounted display on which a cockpit environment is displayed</w:t>
      </w:r>
      <w:r w:rsidR="00560F40">
        <w:t xml:space="preserve"> from the </w:t>
      </w:r>
      <w:ins w:id="57" w:author="Author">
        <w:r w:rsidR="00960DB7">
          <w:t xml:space="preserve">mobile </w:t>
        </w:r>
      </w:ins>
      <w:r w:rsidR="00560F40">
        <w:t>metaverse server</w:t>
      </w:r>
      <w:r w:rsidR="58185EC5">
        <w:t>:</w:t>
      </w:r>
      <w:r w:rsidR="4BA257DB">
        <w:t xml:space="preserve"> a </w:t>
      </w:r>
      <w:r w:rsidR="00E77EAD">
        <w:t xml:space="preserve">virtual </w:t>
      </w:r>
      <w:r w:rsidR="4BA257DB">
        <w:t xml:space="preserve">control panel </w:t>
      </w:r>
      <w:r w:rsidR="00E77EAD">
        <w:t>appears</w:t>
      </w:r>
      <w:r w:rsidR="4BA257DB">
        <w:t xml:space="preserve"> in front of him. He can see his hands and the control panel in the cockpit. </w:t>
      </w:r>
      <w:r w:rsidR="00AC0B7F">
        <w:t xml:space="preserve">Bob’s application is connected to the </w:t>
      </w:r>
      <w:ins w:id="58" w:author="Author">
        <w:r w:rsidR="00960DB7">
          <w:t xml:space="preserve">mobile </w:t>
        </w:r>
      </w:ins>
      <w:r w:rsidR="00AC0B7F">
        <w:t>metaverse server which enables him to use the service.</w:t>
      </w:r>
    </w:p>
    <w:p w14:paraId="2BDA2176" w14:textId="3A302E4A" w:rsidR="4BA257DB" w:rsidRDefault="4BA257DB" w:rsidP="00B46432">
      <w:pPr>
        <w:pStyle w:val="B1"/>
        <w:numPr>
          <w:ilvl w:val="0"/>
          <w:numId w:val="13"/>
        </w:numPr>
      </w:pPr>
      <w:r>
        <w:lastRenderedPageBreak/>
        <w:t xml:space="preserve">Bob can </w:t>
      </w:r>
      <w:r w:rsidR="009E2815">
        <w:t xml:space="preserve">tell the </w:t>
      </w:r>
      <w:ins w:id="59" w:author="Author">
        <w:r w:rsidR="00960DB7">
          <w:t xml:space="preserve">mobile </w:t>
        </w:r>
      </w:ins>
      <w:r w:rsidR="009E2815">
        <w:t xml:space="preserve">metaverse server to </w:t>
      </w:r>
      <w:r>
        <w:t xml:space="preserve">configure which surrounding information from the </w:t>
      </w:r>
      <w:r w:rsidR="007E69C8">
        <w:t>digital twin</w:t>
      </w:r>
      <w:r w:rsidR="00960DB7">
        <w:t xml:space="preserve"> </w:t>
      </w:r>
      <w:r>
        <w:t xml:space="preserve">he wants to monitor. </w:t>
      </w:r>
      <w:r w:rsidR="004F20B9">
        <w:t xml:space="preserve">He decides to focus on the </w:t>
      </w:r>
      <w:r w:rsidR="00072FA9">
        <w:t xml:space="preserve">3D representation of the </w:t>
      </w:r>
      <w:r w:rsidR="004F20B9">
        <w:t xml:space="preserve">pipe </w:t>
      </w:r>
      <w:r w:rsidR="003E51C4">
        <w:t>and</w:t>
      </w:r>
      <w:r w:rsidR="004F20B9">
        <w:t xml:space="preserve"> get real-time sensor information</w:t>
      </w:r>
      <w:r w:rsidR="003E51C4">
        <w:t xml:space="preserve"> from it</w:t>
      </w:r>
      <w:r w:rsidR="004F20B9">
        <w:t xml:space="preserve">, as well as </w:t>
      </w:r>
      <w:r w:rsidR="003E51C4">
        <w:t xml:space="preserve">live data from </w:t>
      </w:r>
      <w:r w:rsidR="00420B4A">
        <w:t xml:space="preserve">the ambient temperature and gas sensors. </w:t>
      </w:r>
      <w:r w:rsidR="00E87408">
        <w:t xml:space="preserve">The </w:t>
      </w:r>
      <w:ins w:id="60" w:author="Author">
        <w:r w:rsidR="00960DB7">
          <w:t xml:space="preserve">mobile </w:t>
        </w:r>
      </w:ins>
      <w:r w:rsidR="00E87408">
        <w:t xml:space="preserve">metaverse </w:t>
      </w:r>
      <w:del w:id="61" w:author="Author">
        <w:r w:rsidR="00E87408" w:rsidDel="00960DB7">
          <w:delText xml:space="preserve">server </w:delText>
        </w:r>
      </w:del>
      <w:ins w:id="62" w:author="Author">
        <w:r w:rsidR="00960DB7">
          <w:t xml:space="preserve">media </w:t>
        </w:r>
      </w:ins>
      <w:r w:rsidR="00EF269B">
        <w:t xml:space="preserve">displays additional predicted data that temperature is growing, gas concentration is </w:t>
      </w:r>
      <w:r w:rsidR="000A6A0D">
        <w:t>increasing</w:t>
      </w:r>
      <w:r w:rsidR="0D95210D">
        <w:t>,</w:t>
      </w:r>
      <w:r w:rsidR="000A6A0D">
        <w:t xml:space="preserve"> and that there is a high risk of explosion in less than </w:t>
      </w:r>
      <w:r w:rsidR="7EA3DF97">
        <w:t>10m</w:t>
      </w:r>
      <w:r w:rsidR="4D9B65AD">
        <w:t>i</w:t>
      </w:r>
      <w:r w:rsidR="7EA3DF97">
        <w:t>n</w:t>
      </w:r>
      <w:r w:rsidR="00E601CC">
        <w:t xml:space="preserve"> if this continues</w:t>
      </w:r>
      <w:r w:rsidR="000A6A0D">
        <w:t xml:space="preserve">. </w:t>
      </w:r>
      <w:r>
        <w:t xml:space="preserve">This surrounding information </w:t>
      </w:r>
      <w:r w:rsidR="1F9634B8">
        <w:t xml:space="preserve">is </w:t>
      </w:r>
      <w:del w:id="63" w:author="Author">
        <w:r w:rsidDel="00960DB7">
          <w:delText xml:space="preserve">incrusted </w:delText>
        </w:r>
      </w:del>
      <w:ins w:id="64" w:author="Author">
        <w:r w:rsidR="00960DB7">
          <w:t xml:space="preserve">integrated with other display elements </w:t>
        </w:r>
      </w:ins>
      <w:r>
        <w:t xml:space="preserve">in the </w:t>
      </w:r>
      <w:r w:rsidR="3B0FDB3C">
        <w:t>cockpit,</w:t>
      </w:r>
      <w:r>
        <w:t xml:space="preserve"> </w:t>
      </w:r>
      <w:r w:rsidR="3A01A21D">
        <w:t>but he can</w:t>
      </w:r>
      <w:r>
        <w:t xml:space="preserve"> anchor</w:t>
      </w:r>
      <w:r w:rsidR="7B81334D">
        <w:t xml:space="preserve"> it</w:t>
      </w:r>
      <w:r>
        <w:t xml:space="preserve"> in </w:t>
      </w:r>
      <w:r w:rsidR="15ECA0B3">
        <w:t xml:space="preserve">his </w:t>
      </w:r>
      <w:r>
        <w:t>FOV.</w:t>
      </w:r>
    </w:p>
    <w:p w14:paraId="1D54640D" w14:textId="1456181B" w:rsidR="00D37CDB" w:rsidRDefault="00D37CDB" w:rsidP="00B46432">
      <w:pPr>
        <w:pStyle w:val="B1"/>
        <w:numPr>
          <w:ilvl w:val="0"/>
          <w:numId w:val="13"/>
        </w:numPr>
      </w:pPr>
      <w:r>
        <w:t>While driving along the seaport</w:t>
      </w:r>
      <w:r w:rsidR="00F862FB">
        <w:t xml:space="preserve"> by remotely controlling </w:t>
      </w:r>
      <w:r w:rsidR="00176E03">
        <w:t>the lifting device via its digital twin in the metaverse server</w:t>
      </w:r>
      <w:r w:rsidR="500EC8DE">
        <w:t>,</w:t>
      </w:r>
      <w:r>
        <w:t xml:space="preserve"> </w:t>
      </w:r>
      <w:r w:rsidR="00EF265C">
        <w:t>Bob</w:t>
      </w:r>
      <w:r>
        <w:t xml:space="preserve"> can </w:t>
      </w:r>
      <w:r w:rsidR="00842B38">
        <w:t xml:space="preserve">also </w:t>
      </w:r>
      <w:r>
        <w:t>see the (hidden) content of other pipes</w:t>
      </w:r>
      <w:r w:rsidR="263F6D9A">
        <w:t>.</w:t>
      </w:r>
    </w:p>
    <w:p w14:paraId="13B561CA" w14:textId="3E7E3990" w:rsidR="005D2D55" w:rsidRDefault="005D2D55" w:rsidP="005D2D55">
      <w:pPr>
        <w:pStyle w:val="Heading3"/>
      </w:pPr>
      <w:bookmarkStart w:id="65" w:name="_Toc114573767"/>
      <w:bookmarkStart w:id="66" w:name="_Toc120013094"/>
      <w:bookmarkStart w:id="67" w:name="_Toc120025212"/>
      <w:bookmarkStart w:id="68" w:name="_Toc120025367"/>
      <w:bookmarkStart w:id="69" w:name="_Toc120091445"/>
      <w:bookmarkStart w:id="70" w:name="_Toc120091599"/>
      <w:r>
        <w:t>5.</w:t>
      </w:r>
      <w:r w:rsidR="007A2BDB">
        <w:t>x</w:t>
      </w:r>
      <w:r>
        <w:t>.4</w:t>
      </w:r>
      <w:r>
        <w:tab/>
        <w:t>Post-conditions</w:t>
      </w:r>
      <w:bookmarkEnd w:id="65"/>
      <w:bookmarkEnd w:id="66"/>
      <w:bookmarkEnd w:id="67"/>
      <w:bookmarkEnd w:id="68"/>
      <w:bookmarkEnd w:id="69"/>
      <w:bookmarkEnd w:id="70"/>
    </w:p>
    <w:p w14:paraId="3C8C5177" w14:textId="0A85BBB7" w:rsidR="00581EFF" w:rsidRPr="008D54C4" w:rsidRDefault="009432B5" w:rsidP="008D54C4">
      <w:pPr>
        <w:jc w:val="both"/>
      </w:pPr>
      <w:r>
        <w:t xml:space="preserve">Thanks to the 5G </w:t>
      </w:r>
      <w:del w:id="71" w:author="Author">
        <w:r w:rsidDel="00960DB7">
          <w:delText xml:space="preserve">Metaverse </w:delText>
        </w:r>
      </w:del>
      <w:ins w:id="72" w:author="Author">
        <w:r w:rsidR="00960DB7">
          <w:t xml:space="preserve">mobile metaverse </w:t>
        </w:r>
      </w:ins>
      <w:r w:rsidR="000850C8">
        <w:t xml:space="preserve">“Tele-operated Driving” </w:t>
      </w:r>
      <w:r>
        <w:t>service</w:t>
      </w:r>
      <w:r w:rsidR="000850C8">
        <w:t>,</w:t>
      </w:r>
      <w:r w:rsidR="003F4C13">
        <w:t xml:space="preserve"> Bob </w:t>
      </w:r>
      <w:r w:rsidR="00E50417">
        <w:t>has been able to</w:t>
      </w:r>
      <w:r w:rsidR="003F4C13">
        <w:t xml:space="preserve"> </w:t>
      </w:r>
      <w:r w:rsidR="000850C8">
        <w:t xml:space="preserve">drive the vehicle remotely </w:t>
      </w:r>
      <w:r w:rsidR="00C162FA">
        <w:t>in a reactive way avoiding dangers and find</w:t>
      </w:r>
      <w:r w:rsidR="0E3BAAB7">
        <w:t>ing</w:t>
      </w:r>
      <w:r w:rsidR="00C162FA">
        <w:t xml:space="preserve"> the leak with the help of the </w:t>
      </w:r>
      <w:r w:rsidR="00581EFF">
        <w:t>information provided via the digital twins.</w:t>
      </w:r>
    </w:p>
    <w:p w14:paraId="7ACE2C6A" w14:textId="5C90EFE6" w:rsidR="005D2D55" w:rsidRDefault="005D2D55" w:rsidP="005D2D55">
      <w:pPr>
        <w:pStyle w:val="Heading3"/>
      </w:pPr>
      <w:bookmarkStart w:id="73" w:name="_Toc114573768"/>
      <w:bookmarkStart w:id="74" w:name="_Toc120013095"/>
      <w:bookmarkStart w:id="75" w:name="_Toc120025213"/>
      <w:bookmarkStart w:id="76" w:name="_Toc120025368"/>
      <w:bookmarkStart w:id="77" w:name="_Toc120091446"/>
      <w:bookmarkStart w:id="78" w:name="_Toc120091600"/>
      <w:r>
        <w:t>5.</w:t>
      </w:r>
      <w:r w:rsidR="007A2BDB">
        <w:t>x</w:t>
      </w:r>
      <w:r>
        <w:t>.5</w:t>
      </w:r>
      <w:r>
        <w:tab/>
        <w:t>Existing feature partly or fully covering use case functionality</w:t>
      </w:r>
      <w:bookmarkEnd w:id="73"/>
      <w:bookmarkEnd w:id="74"/>
      <w:bookmarkEnd w:id="75"/>
      <w:bookmarkEnd w:id="76"/>
      <w:bookmarkEnd w:id="77"/>
      <w:bookmarkEnd w:id="78"/>
    </w:p>
    <w:p w14:paraId="528ADC03" w14:textId="3202429A" w:rsidR="005D2D55" w:rsidRDefault="004D1F3B" w:rsidP="005D2D55">
      <w:bookmarkStart w:id="79" w:name="_Toc114573769"/>
      <w:r>
        <w:t>The u</w:t>
      </w:r>
      <w:r w:rsidR="00411BE4">
        <w:t>se ca</w:t>
      </w:r>
      <w:r w:rsidR="009D73D5">
        <w:t xml:space="preserve">se related to traffic flow simulation in clause 5.2 already provides requirements </w:t>
      </w:r>
      <w:r w:rsidR="001213C3">
        <w:t xml:space="preserve">and KPIs </w:t>
      </w:r>
      <w:r w:rsidR="009D73D5">
        <w:t xml:space="preserve">related to </w:t>
      </w:r>
      <w:r w:rsidR="00A00178">
        <w:t>the operation of a moving UE</w:t>
      </w:r>
      <w:r w:rsidR="7871D021">
        <w:t>,</w:t>
      </w:r>
      <w:r w:rsidR="00A00178">
        <w:t xml:space="preserve"> </w:t>
      </w:r>
      <w:r w:rsidR="00410505">
        <w:t>similar to an AGV</w:t>
      </w:r>
      <w:r w:rsidR="005D2D55">
        <w:t>.</w:t>
      </w:r>
      <w:r w:rsidR="00E42F37">
        <w:t xml:space="preserve"> However, that use case does not envision the use of remote control</w:t>
      </w:r>
      <w:r w:rsidR="4102CE89">
        <w:t>,</w:t>
      </w:r>
      <w:r w:rsidR="00E42F37">
        <w:t xml:space="preserve"> </w:t>
      </w:r>
      <w:r w:rsidR="00C12F1A">
        <w:t>e</w:t>
      </w:r>
      <w:r w:rsidR="3CF91995">
        <w:t>.</w:t>
      </w:r>
      <w:r w:rsidR="00C12F1A">
        <w:t>g</w:t>
      </w:r>
      <w:r w:rsidR="6A73D3C4">
        <w:t>.,</w:t>
      </w:r>
      <w:r w:rsidR="00C12F1A">
        <w:t xml:space="preserve"> using haptic devices and HMD, which trigger new requirements.</w:t>
      </w:r>
    </w:p>
    <w:p w14:paraId="67977A7E" w14:textId="1E75C37E" w:rsidR="004D1F3B" w:rsidRPr="00F5201E" w:rsidRDefault="004D1F3B" w:rsidP="005D2D55">
      <w:r>
        <w:t xml:space="preserve">The use case related </w:t>
      </w:r>
      <w:r w:rsidR="001E176A">
        <w:t xml:space="preserve">to critical healthcare services </w:t>
      </w:r>
      <w:r w:rsidR="00D15EF1">
        <w:t>in clause 5.10</w:t>
      </w:r>
      <w:r w:rsidR="00C47551">
        <w:t xml:space="preserve"> captures </w:t>
      </w:r>
      <w:r w:rsidR="4610FBB4">
        <w:t xml:space="preserve">the </w:t>
      </w:r>
      <w:r w:rsidR="00583DA0">
        <w:t xml:space="preserve">usage of </w:t>
      </w:r>
      <w:r w:rsidR="00C47551">
        <w:t>HMD and haptic devices</w:t>
      </w:r>
      <w:r w:rsidR="001213C3">
        <w:t xml:space="preserve"> with related requirements and KPIs</w:t>
      </w:r>
      <w:r w:rsidR="00583DA0">
        <w:t>, which can be generalized to industrial operations.</w:t>
      </w:r>
      <w:r w:rsidR="00967B32">
        <w:t xml:space="preserve"> However, th</w:t>
      </w:r>
      <w:r w:rsidR="00DB3830">
        <w:t>is</w:t>
      </w:r>
      <w:r w:rsidR="00967B32">
        <w:t xml:space="preserve"> use </w:t>
      </w:r>
      <w:r w:rsidR="00DB3830">
        <w:t xml:space="preserve">case </w:t>
      </w:r>
      <w:r w:rsidR="00EB7621">
        <w:t xml:space="preserve">does not consider </w:t>
      </w:r>
      <w:r w:rsidR="00D44C0B">
        <w:t>time-</w:t>
      </w:r>
      <w:r w:rsidR="00EB7621">
        <w:t>critical</w:t>
      </w:r>
      <w:r w:rsidR="00D44C0B">
        <w:t xml:space="preserve"> decisions</w:t>
      </w:r>
      <w:r w:rsidR="001D789E">
        <w:t xml:space="preserve"> based on surrounding moving objects in an open area.</w:t>
      </w:r>
      <w:r w:rsidR="00001CB5">
        <w:t xml:space="preserve"> Neither it</w:t>
      </w:r>
      <w:r w:rsidR="007646BA">
        <w:t xml:space="preserve"> relies on real-time digital twin</w:t>
      </w:r>
      <w:del w:id="80" w:author="Author">
        <w:r w:rsidR="007646BA" w:rsidDel="007B0E4C">
          <w:delText>s</w:delText>
        </w:r>
      </w:del>
      <w:ins w:id="81" w:author="Author">
        <w:r w:rsidR="00960DB7">
          <w:t xml:space="preserve"> updates to track</w:t>
        </w:r>
      </w:ins>
      <w:r w:rsidR="007646BA">
        <w:t xml:space="preserve"> </w:t>
      </w:r>
      <w:del w:id="82" w:author="Author">
        <w:r w:rsidR="007646BA" w:rsidDel="00960DB7">
          <w:delText xml:space="preserve">of </w:delText>
        </w:r>
      </w:del>
      <w:r w:rsidR="007646BA">
        <w:t xml:space="preserve">the </w:t>
      </w:r>
      <w:ins w:id="83" w:author="Author">
        <w:r w:rsidR="00960DB7">
          <w:t xml:space="preserve">characteristics </w:t>
        </w:r>
        <w:r w:rsidR="003E71AD">
          <w:t xml:space="preserve">of the </w:t>
        </w:r>
      </w:ins>
      <w:r w:rsidR="007646BA">
        <w:t>environment</w:t>
      </w:r>
      <w:r w:rsidR="003E5CBF">
        <w:t xml:space="preserve"> (</w:t>
      </w:r>
      <w:r w:rsidR="10A7BF19">
        <w:t>e.g.,</w:t>
      </w:r>
      <w:r w:rsidR="003E5CBF">
        <w:t xml:space="preserve"> information about pipe content, etc</w:t>
      </w:r>
      <w:r w:rsidR="6178EF6D">
        <w:t>.</w:t>
      </w:r>
      <w:r w:rsidR="003E5CBF">
        <w:t>)</w:t>
      </w:r>
    </w:p>
    <w:p w14:paraId="34274285" w14:textId="00156DEE" w:rsidR="005D2D55" w:rsidRDefault="005D2D55" w:rsidP="005D2D55">
      <w:pPr>
        <w:pStyle w:val="Heading3"/>
      </w:pPr>
      <w:bookmarkStart w:id="84" w:name="_Toc120013096"/>
      <w:bookmarkStart w:id="85" w:name="_Toc120025214"/>
      <w:bookmarkStart w:id="86" w:name="_Toc120025369"/>
      <w:bookmarkStart w:id="87" w:name="_Toc120091447"/>
      <w:bookmarkStart w:id="88" w:name="_Toc120091601"/>
      <w:r>
        <w:t>5.</w:t>
      </w:r>
      <w:r w:rsidR="007A2BDB">
        <w:t>x</w:t>
      </w:r>
      <w:r>
        <w:t>.6</w:t>
      </w:r>
      <w:r>
        <w:tab/>
        <w:t>Potential New Requirements needed to support the use case</w:t>
      </w:r>
      <w:bookmarkEnd w:id="79"/>
      <w:bookmarkEnd w:id="84"/>
      <w:bookmarkEnd w:id="85"/>
      <w:bookmarkEnd w:id="86"/>
      <w:bookmarkEnd w:id="87"/>
      <w:bookmarkEnd w:id="88"/>
    </w:p>
    <w:p w14:paraId="436857D1" w14:textId="08F0044E" w:rsidR="00490D30" w:rsidRDefault="005D2D55" w:rsidP="0059494C">
      <w:pPr>
        <w:rPr>
          <w:lang w:val="en-US"/>
        </w:rPr>
      </w:pPr>
      <w:r>
        <w:t>[</w:t>
      </w:r>
      <w:r w:rsidR="000F037F">
        <w:t xml:space="preserve">PR </w:t>
      </w:r>
      <w:r>
        <w:t>5.</w:t>
      </w:r>
      <w:r w:rsidR="00C46FF0">
        <w:t>x</w:t>
      </w:r>
      <w:r>
        <w:t xml:space="preserve">.6-1] </w:t>
      </w:r>
      <w:r w:rsidR="0059494C" w:rsidRPr="79C29F7A">
        <w:rPr>
          <w:lang w:val="en-US"/>
        </w:rPr>
        <w:t xml:space="preserve">The 5G system shall </w:t>
      </w:r>
      <w:r w:rsidR="004879CF" w:rsidRPr="79C29F7A">
        <w:rPr>
          <w:lang w:val="en-US"/>
        </w:rPr>
        <w:t xml:space="preserve">be able to </w:t>
      </w:r>
      <w:r w:rsidR="0059494C" w:rsidRPr="79C29F7A">
        <w:rPr>
          <w:lang w:val="en-US"/>
        </w:rPr>
        <w:t>provide suitable means to acquire</w:t>
      </w:r>
      <w:r w:rsidR="005E7C07" w:rsidRPr="79C29F7A">
        <w:rPr>
          <w:lang w:val="en-US"/>
        </w:rPr>
        <w:t xml:space="preserve"> and </w:t>
      </w:r>
      <w:r w:rsidR="0059494C" w:rsidRPr="79C29F7A">
        <w:rPr>
          <w:lang w:val="en-US"/>
        </w:rPr>
        <w:t>transfer</w:t>
      </w:r>
      <w:r w:rsidR="003933CE" w:rsidRPr="79C29F7A">
        <w:rPr>
          <w:lang w:val="en-US"/>
        </w:rPr>
        <w:t xml:space="preserve"> </w:t>
      </w:r>
      <w:r w:rsidR="0059494C" w:rsidRPr="79C29F7A">
        <w:rPr>
          <w:lang w:val="en-US"/>
        </w:rPr>
        <w:t xml:space="preserve">real-time </w:t>
      </w:r>
      <w:r w:rsidR="004852B3" w:rsidRPr="79C29F7A">
        <w:rPr>
          <w:lang w:val="en-US"/>
        </w:rPr>
        <w:t>and non</w:t>
      </w:r>
      <w:r w:rsidR="0059494C" w:rsidRPr="79C29F7A">
        <w:rPr>
          <w:lang w:val="en-US"/>
        </w:rPr>
        <w:t xml:space="preserve">-real-time </w:t>
      </w:r>
      <w:r w:rsidR="00490D30" w:rsidRPr="79C29F7A">
        <w:rPr>
          <w:lang w:val="en-US"/>
        </w:rPr>
        <w:t>data</w:t>
      </w:r>
      <w:r w:rsidR="0059494C" w:rsidRPr="79C29F7A">
        <w:rPr>
          <w:lang w:val="en-US"/>
        </w:rPr>
        <w:t xml:space="preserve"> about </w:t>
      </w:r>
      <w:r w:rsidR="004E1D3F" w:rsidRPr="79C29F7A">
        <w:rPr>
          <w:lang w:val="en-US"/>
        </w:rPr>
        <w:t>users and physical objects</w:t>
      </w:r>
      <w:r w:rsidR="0059494C" w:rsidRPr="79C29F7A">
        <w:rPr>
          <w:lang w:val="en-US"/>
        </w:rPr>
        <w:t xml:space="preserve"> (incl. location &amp; movement)</w:t>
      </w:r>
      <w:r w:rsidR="00490D30" w:rsidRPr="79C29F7A">
        <w:rPr>
          <w:lang w:val="en-US"/>
        </w:rPr>
        <w:t xml:space="preserve"> </w:t>
      </w:r>
      <w:r w:rsidR="005547F2" w:rsidRPr="79C29F7A">
        <w:rPr>
          <w:lang w:val="en-US"/>
        </w:rPr>
        <w:t xml:space="preserve">to </w:t>
      </w:r>
      <w:r w:rsidR="00226575" w:rsidRPr="79C29F7A">
        <w:rPr>
          <w:lang w:val="en-US"/>
        </w:rPr>
        <w:t xml:space="preserve">allow </w:t>
      </w:r>
      <w:r w:rsidR="01C17341" w:rsidRPr="79C29F7A">
        <w:rPr>
          <w:lang w:val="en-US"/>
        </w:rPr>
        <w:t xml:space="preserve">them </w:t>
      </w:r>
      <w:r w:rsidR="00226575" w:rsidRPr="79C29F7A">
        <w:rPr>
          <w:lang w:val="en-US"/>
        </w:rPr>
        <w:t xml:space="preserve">to </w:t>
      </w:r>
      <w:r w:rsidR="005547F2" w:rsidRPr="79C29F7A">
        <w:rPr>
          <w:lang w:val="en-US"/>
        </w:rPr>
        <w:t>be represented as</w:t>
      </w:r>
      <w:r w:rsidR="00490D30" w:rsidRPr="79C29F7A">
        <w:rPr>
          <w:lang w:val="en-US"/>
        </w:rPr>
        <w:t xml:space="preserve"> digital twin</w:t>
      </w:r>
      <w:r w:rsidR="00EE293F" w:rsidRPr="79C29F7A">
        <w:rPr>
          <w:lang w:val="en-US"/>
        </w:rPr>
        <w:t>s</w:t>
      </w:r>
      <w:r w:rsidR="00490D30" w:rsidRPr="79C29F7A">
        <w:rPr>
          <w:lang w:val="en-US"/>
        </w:rPr>
        <w:t xml:space="preserve"> in the </w:t>
      </w:r>
      <w:ins w:id="89" w:author="Author">
        <w:r w:rsidR="00580224">
          <w:rPr>
            <w:lang w:val="en-US"/>
          </w:rPr>
          <w:t xml:space="preserve">mobile </w:t>
        </w:r>
      </w:ins>
      <w:r w:rsidR="00490D30" w:rsidRPr="79C29F7A">
        <w:rPr>
          <w:lang w:val="en-US"/>
        </w:rPr>
        <w:t>metaverse service</w:t>
      </w:r>
      <w:r w:rsidR="00EE293F" w:rsidRPr="79C29F7A">
        <w:rPr>
          <w:lang w:val="en-US"/>
        </w:rPr>
        <w:t>.</w:t>
      </w:r>
    </w:p>
    <w:p w14:paraId="27B1F1A6" w14:textId="70FF15C8" w:rsidR="0059494C" w:rsidRDefault="00EE293F" w:rsidP="00EE293F">
      <w:pPr>
        <w:rPr>
          <w:lang w:val="en-US"/>
        </w:rPr>
      </w:pPr>
      <w:r>
        <w:t>[PR 5.x.6-</w:t>
      </w:r>
      <w:r w:rsidR="00DA3E90">
        <w:t>2</w:t>
      </w:r>
      <w:r>
        <w:t xml:space="preserve">] </w:t>
      </w:r>
      <w:r w:rsidRPr="79C29F7A">
        <w:rPr>
          <w:lang w:val="en-US"/>
        </w:rPr>
        <w:t xml:space="preserve">The 5G system shall </w:t>
      </w:r>
      <w:r w:rsidR="005E7C07" w:rsidRPr="79C29F7A">
        <w:rPr>
          <w:lang w:val="en-US"/>
        </w:rPr>
        <w:t xml:space="preserve">be able to </w:t>
      </w:r>
      <w:r w:rsidRPr="79C29F7A">
        <w:rPr>
          <w:lang w:val="en-US"/>
        </w:rPr>
        <w:t xml:space="preserve">provide suitable means to acquire </w:t>
      </w:r>
      <w:r w:rsidR="2DB6C768" w:rsidRPr="79C29F7A">
        <w:rPr>
          <w:lang w:val="en-US"/>
        </w:rPr>
        <w:t xml:space="preserve">and </w:t>
      </w:r>
      <w:r w:rsidRPr="79C29F7A">
        <w:rPr>
          <w:lang w:val="en-US"/>
        </w:rPr>
        <w:t>transfer</w:t>
      </w:r>
      <w:r w:rsidR="00511A47" w:rsidRPr="79C29F7A">
        <w:rPr>
          <w:lang w:val="en-US"/>
        </w:rPr>
        <w:t xml:space="preserve"> </w:t>
      </w:r>
      <w:r w:rsidRPr="79C29F7A">
        <w:rPr>
          <w:lang w:val="en-US"/>
        </w:rPr>
        <w:t xml:space="preserve">real-time and non-real-time </w:t>
      </w:r>
      <w:r w:rsidR="0059494C" w:rsidRPr="79C29F7A">
        <w:rPr>
          <w:lang w:val="en-US"/>
        </w:rPr>
        <w:t xml:space="preserve">environmental data (incl. sensors and </w:t>
      </w:r>
      <w:del w:id="90" w:author="Author">
        <w:r w:rsidR="0059494C" w:rsidRPr="79C29F7A" w:rsidDel="00E400E3">
          <w:rPr>
            <w:lang w:val="en-US"/>
          </w:rPr>
          <w:delText>A/V</w:delText>
        </w:r>
      </w:del>
      <w:ins w:id="91" w:author="Author">
        <w:r w:rsidR="00E400E3">
          <w:rPr>
            <w:lang w:val="en-US"/>
          </w:rPr>
          <w:t>audio/video</w:t>
        </w:r>
      </w:ins>
      <w:r w:rsidR="0059494C" w:rsidRPr="79C29F7A">
        <w:rPr>
          <w:lang w:val="en-US"/>
        </w:rPr>
        <w:t xml:space="preserve"> streams) </w:t>
      </w:r>
      <w:r w:rsidR="005E7C07" w:rsidRPr="79C29F7A">
        <w:rPr>
          <w:lang w:val="en-US"/>
        </w:rPr>
        <w:t xml:space="preserve">for use </w:t>
      </w:r>
      <w:r w:rsidR="0059494C" w:rsidRPr="79C29F7A">
        <w:rPr>
          <w:lang w:val="en-US"/>
        </w:rPr>
        <w:t xml:space="preserve">in </w:t>
      </w:r>
      <w:ins w:id="92" w:author="Author">
        <w:r w:rsidR="00580224">
          <w:rPr>
            <w:lang w:val="en-US"/>
          </w:rPr>
          <w:t xml:space="preserve">mobile </w:t>
        </w:r>
      </w:ins>
      <w:r w:rsidR="0059494C" w:rsidRPr="79C29F7A">
        <w:rPr>
          <w:lang w:val="en-US"/>
        </w:rPr>
        <w:t>metaverse service</w:t>
      </w:r>
      <w:r w:rsidR="007C5252" w:rsidRPr="79C29F7A">
        <w:rPr>
          <w:lang w:val="en-US"/>
        </w:rPr>
        <w:t>.</w:t>
      </w:r>
    </w:p>
    <w:p w14:paraId="5DCEAAC3" w14:textId="70720A00" w:rsidR="00522C9B" w:rsidRDefault="00522C9B" w:rsidP="00522C9B">
      <w:pPr>
        <w:rPr>
          <w:ins w:id="93" w:author="Author"/>
          <w:lang w:val="en-US"/>
        </w:rPr>
      </w:pPr>
      <w:r w:rsidRPr="00D67DD7">
        <w:t xml:space="preserve">[PR 5.x.6-3] </w:t>
      </w:r>
      <w:r w:rsidRPr="00D67DD7">
        <w:rPr>
          <w:lang w:val="en-US"/>
        </w:rPr>
        <w:t xml:space="preserve">The 5G system shall be able to provide suitable means to </w:t>
      </w:r>
      <w:r w:rsidR="00C90DCE" w:rsidRPr="00D67DD7">
        <w:rPr>
          <w:lang w:val="en-US"/>
        </w:rPr>
        <w:t>synchronize</w:t>
      </w:r>
      <w:r w:rsidRPr="00D67DD7">
        <w:rPr>
          <w:lang w:val="en-US"/>
        </w:rPr>
        <w:t xml:space="preserve"> physical world </w:t>
      </w:r>
      <w:r w:rsidR="008C63BB" w:rsidRPr="00D67DD7">
        <w:rPr>
          <w:lang w:val="en-US"/>
        </w:rPr>
        <w:t xml:space="preserve">entities </w:t>
      </w:r>
      <w:ins w:id="94" w:author="Author">
        <w:r w:rsidR="00EC3360" w:rsidRPr="00D67DD7">
          <w:rPr>
            <w:lang w:val="en-US"/>
          </w:rPr>
          <w:t>(including their movement)</w:t>
        </w:r>
        <w:r w:rsidR="00EC3360">
          <w:rPr>
            <w:lang w:val="en-US"/>
          </w:rPr>
          <w:t xml:space="preserve"> </w:t>
        </w:r>
      </w:ins>
      <w:r w:rsidRPr="00D67DD7">
        <w:rPr>
          <w:lang w:val="en-US"/>
        </w:rPr>
        <w:t xml:space="preserve">with </w:t>
      </w:r>
      <w:r w:rsidR="008C63BB" w:rsidRPr="00D67DD7">
        <w:rPr>
          <w:lang w:val="en-US"/>
        </w:rPr>
        <w:t>their</w:t>
      </w:r>
      <w:r w:rsidRPr="00D67DD7">
        <w:rPr>
          <w:lang w:val="en-US"/>
        </w:rPr>
        <w:t xml:space="preserve"> digital twin</w:t>
      </w:r>
      <w:ins w:id="95" w:author="Author">
        <w:r w:rsidR="00580224">
          <w:rPr>
            <w:lang w:val="en-US"/>
          </w:rPr>
          <w:t xml:space="preserve"> maintained by the mobile metaverse service</w:t>
        </w:r>
      </w:ins>
      <w:r w:rsidR="001762CA" w:rsidRPr="00D67DD7">
        <w:rPr>
          <w:lang w:val="en-US"/>
        </w:rPr>
        <w:t xml:space="preserve"> </w:t>
      </w:r>
      <w:del w:id="96" w:author="Author">
        <w:r w:rsidR="008C63BB" w:rsidRPr="00D67DD7" w:rsidDel="00EC3360">
          <w:rPr>
            <w:lang w:val="en-US"/>
          </w:rPr>
          <w:delText>(including their movement)</w:delText>
        </w:r>
        <w:r w:rsidR="008C63BB" w:rsidRPr="00D67DD7" w:rsidDel="009736DF">
          <w:rPr>
            <w:lang w:val="en-US"/>
          </w:rPr>
          <w:delText xml:space="preserve"> and vice-versa </w:delText>
        </w:r>
        <w:r w:rsidR="001762CA" w:rsidRPr="00D67DD7" w:rsidDel="009736DF">
          <w:rPr>
            <w:lang w:val="en-US"/>
          </w:rPr>
          <w:delText>in the metaverse service</w:delText>
        </w:r>
      </w:del>
      <w:r w:rsidRPr="00D67DD7">
        <w:rPr>
          <w:lang w:val="en-US"/>
        </w:rPr>
        <w:t>.</w:t>
      </w:r>
    </w:p>
    <w:p w14:paraId="57FA28E5" w14:textId="43184FE0" w:rsidR="009E11F1" w:rsidRPr="00D67DD7" w:rsidRDefault="009E11F1" w:rsidP="002A30DF">
      <w:pPr>
        <w:ind w:left="284" w:firstLine="4"/>
      </w:pPr>
      <w:ins w:id="97" w:author="Author">
        <w:r>
          <w:rPr>
            <w:lang w:val="en-US"/>
          </w:rPr>
          <w:t xml:space="preserve">Note: how </w:t>
        </w:r>
        <w:r>
          <w:t xml:space="preserve">an application </w:t>
        </w:r>
        <w:r w:rsidR="003B5795">
          <w:t xml:space="preserve">actually </w:t>
        </w:r>
        <w:r>
          <w:t>operate</w:t>
        </w:r>
        <w:r w:rsidR="003B5795">
          <w:t>s</w:t>
        </w:r>
        <w:r>
          <w:t xml:space="preserve"> on the real world</w:t>
        </w:r>
        <w:r>
          <w:t xml:space="preserve"> upon</w:t>
        </w:r>
        <w:r w:rsidR="003B5795">
          <w:t xml:space="preserve"> receiving a command via the </w:t>
        </w:r>
        <w:r w:rsidR="000742CE">
          <w:t>mobile metaverse service</w:t>
        </w:r>
        <w:r>
          <w:t>, e.g. using actuators, changing environmental controls configuration, etc</w:t>
        </w:r>
        <w:r w:rsidR="003B5795">
          <w:t xml:space="preserve"> is out of scope of the 5GS.</w:t>
        </w:r>
      </w:ins>
    </w:p>
    <w:p w14:paraId="5DDC94A1" w14:textId="1B6E0DDF" w:rsidR="00AC782C" w:rsidRDefault="00AC782C" w:rsidP="00EE293F">
      <w:r w:rsidRPr="0067371B">
        <w:t>[</w:t>
      </w:r>
      <w:r>
        <w:t xml:space="preserve">PR </w:t>
      </w:r>
      <w:r w:rsidRPr="0067371B">
        <w:t>5.</w:t>
      </w:r>
      <w:r>
        <w:t>x</w:t>
      </w:r>
      <w:r w:rsidRPr="0067371B">
        <w:t>.6-</w:t>
      </w:r>
      <w:r w:rsidR="00C87751">
        <w:t>4</w:t>
      </w:r>
      <w:r w:rsidRPr="0067371B">
        <w:t xml:space="preserve">] </w:t>
      </w:r>
      <w:r w:rsidRPr="0067371B">
        <w:rPr>
          <w:lang w:val="en-US"/>
        </w:rPr>
        <w:t>The 5G</w:t>
      </w:r>
      <w:r>
        <w:rPr>
          <w:lang w:val="en-US"/>
        </w:rPr>
        <w:t xml:space="preserve"> system</w:t>
      </w:r>
      <w:r w:rsidRPr="0067371B">
        <w:rPr>
          <w:lang w:val="en-US"/>
        </w:rPr>
        <w:t xml:space="preserve"> shall </w:t>
      </w:r>
      <w:r w:rsidR="00EF4CBB">
        <w:rPr>
          <w:lang w:val="en-US"/>
        </w:rPr>
        <w:t xml:space="preserve">be able to </w:t>
      </w:r>
      <w:r w:rsidRPr="0067371B">
        <w:rPr>
          <w:lang w:val="en-US"/>
        </w:rPr>
        <w:t xml:space="preserve">provide suitable means to </w:t>
      </w:r>
      <w:r w:rsidR="00D60CCF">
        <w:rPr>
          <w:lang w:val="en-US"/>
        </w:rPr>
        <w:t xml:space="preserve">transfer </w:t>
      </w:r>
      <w:r w:rsidRPr="0067371B">
        <w:rPr>
          <w:lang w:val="en-US"/>
        </w:rPr>
        <w:t xml:space="preserve">real-time </w:t>
      </w:r>
      <w:r>
        <w:rPr>
          <w:lang w:val="en-US"/>
        </w:rPr>
        <w:t>and non</w:t>
      </w:r>
      <w:r w:rsidRPr="0067371B">
        <w:rPr>
          <w:lang w:val="en-US"/>
        </w:rPr>
        <w:t xml:space="preserve">-real-time </w:t>
      </w:r>
      <w:r w:rsidR="00F02B84">
        <w:rPr>
          <w:lang w:val="en-US"/>
        </w:rPr>
        <w:t>processed</w:t>
      </w:r>
      <w:r w:rsidR="004F4B73">
        <w:rPr>
          <w:lang w:val="en-US"/>
        </w:rPr>
        <w:t xml:space="preserve"> data</w:t>
      </w:r>
      <w:r>
        <w:rPr>
          <w:lang w:val="en-US"/>
        </w:rPr>
        <w:t xml:space="preserve"> </w:t>
      </w:r>
      <w:r w:rsidR="00F02B84">
        <w:rPr>
          <w:lang w:val="en-US"/>
        </w:rPr>
        <w:t xml:space="preserve">from </w:t>
      </w:r>
      <w:r>
        <w:rPr>
          <w:lang w:val="en-US"/>
        </w:rPr>
        <w:t xml:space="preserve">the </w:t>
      </w:r>
      <w:ins w:id="98" w:author="Author">
        <w:r w:rsidR="00580224">
          <w:rPr>
            <w:lang w:val="en-US"/>
          </w:rPr>
          <w:t xml:space="preserve">mobile </w:t>
        </w:r>
      </w:ins>
      <w:r>
        <w:rPr>
          <w:lang w:val="en-US"/>
        </w:rPr>
        <w:t xml:space="preserve">metaverse </w:t>
      </w:r>
      <w:del w:id="99" w:author="Author">
        <w:r w:rsidDel="00AE28B3">
          <w:rPr>
            <w:lang w:val="en-US"/>
          </w:rPr>
          <w:delText>service</w:delText>
        </w:r>
        <w:r w:rsidR="00936871" w:rsidDel="00AE28B3">
          <w:rPr>
            <w:lang w:val="en-US"/>
          </w:rPr>
          <w:delText xml:space="preserve"> </w:delText>
        </w:r>
      </w:del>
      <w:ins w:id="100" w:author="Author">
        <w:r w:rsidR="00AE28B3">
          <w:rPr>
            <w:lang w:val="en-US"/>
          </w:rPr>
          <w:t>server</w:t>
        </w:r>
        <w:r w:rsidR="00AE28B3">
          <w:rPr>
            <w:lang w:val="en-US"/>
          </w:rPr>
          <w:t xml:space="preserve"> </w:t>
        </w:r>
      </w:ins>
      <w:r w:rsidR="00936871">
        <w:rPr>
          <w:lang w:val="en-US"/>
        </w:rPr>
        <w:t xml:space="preserve">to </w:t>
      </w:r>
      <w:ins w:id="101" w:author="Author">
        <w:r w:rsidR="00EC3360">
          <w:rPr>
            <w:lang w:val="en-US"/>
          </w:rPr>
          <w:t>authorized applications</w:t>
        </w:r>
      </w:ins>
      <w:del w:id="102" w:author="Author">
        <w:r w:rsidR="00936871" w:rsidDel="009C4F78">
          <w:rPr>
            <w:lang w:val="en-US"/>
          </w:rPr>
          <w:delText xml:space="preserve">users </w:delText>
        </w:r>
        <w:r w:rsidR="00936871" w:rsidDel="009A5407">
          <w:rPr>
            <w:lang w:val="en-US"/>
          </w:rPr>
          <w:delText>and physical objects</w:delText>
        </w:r>
      </w:del>
      <w:r>
        <w:rPr>
          <w:lang w:val="en-US"/>
        </w:rPr>
        <w:t>.</w:t>
      </w:r>
    </w:p>
    <w:p w14:paraId="382E4414" w14:textId="1F343B91" w:rsidR="000D05CF" w:rsidRPr="005D467C" w:rsidRDefault="00DC411F" w:rsidP="00DC411F">
      <w:pPr>
        <w:jc w:val="both"/>
      </w:pPr>
      <w:r w:rsidRPr="79C29F7A">
        <w:rPr>
          <w:lang w:eastAsia="zh-CN"/>
        </w:rPr>
        <w:t>[PR 5.x.6-</w:t>
      </w:r>
      <w:r w:rsidR="00C87751" w:rsidRPr="79C29F7A">
        <w:rPr>
          <w:lang w:eastAsia="zh-CN"/>
        </w:rPr>
        <w:t>5</w:t>
      </w:r>
      <w:r w:rsidRPr="79C29F7A">
        <w:rPr>
          <w:lang w:eastAsia="zh-CN"/>
        </w:rPr>
        <w:t xml:space="preserve">] </w:t>
      </w:r>
      <w:r>
        <w:t xml:space="preserve">The 5G system shall be able to support the following KPIs for </w:t>
      </w:r>
      <w:r w:rsidR="00345A1D">
        <w:t>remotely control</w:t>
      </w:r>
      <w:r w:rsidR="0D093A01">
        <w:t>ling</w:t>
      </w:r>
      <w:r w:rsidR="00345A1D">
        <w:t xml:space="preserve"> </w:t>
      </w:r>
      <w:r w:rsidR="005C0A6B">
        <w:t xml:space="preserve">physical objects </w:t>
      </w:r>
      <w:del w:id="103" w:author="Author">
        <w:r w:rsidR="005C0A6B" w:rsidDel="008F697D">
          <w:delText xml:space="preserve">in </w:delText>
        </w:r>
      </w:del>
      <w:ins w:id="104" w:author="Author">
        <w:r w:rsidR="008F697D">
          <w:t>via</w:t>
        </w:r>
        <w:r w:rsidR="008F697D">
          <w:t xml:space="preserve"> </w:t>
        </w:r>
      </w:ins>
      <w:r w:rsidR="005C0A6B">
        <w:t xml:space="preserve">the </w:t>
      </w:r>
      <w:ins w:id="105" w:author="Author">
        <w:r w:rsidR="00580224">
          <w:t xml:space="preserve">mobile </w:t>
        </w:r>
      </w:ins>
      <w:r w:rsidR="005C0A6B">
        <w:t>metaverse service</w:t>
      </w:r>
      <w:del w:id="106" w:author="Author">
        <w:r w:rsidR="00005007" w:rsidDel="00A7403B">
          <w:delText xml:space="preserve"> </w:delText>
        </w:r>
        <w:r w:rsidR="00005007" w:rsidRPr="79C29F7A" w:rsidDel="00A7403B">
          <w:rPr>
            <w:lang w:val="en-US"/>
          </w:rPr>
          <w:delText>via their digital twins</w:delText>
        </w:r>
      </w:del>
      <w:r>
        <w:t>.</w:t>
      </w:r>
    </w:p>
    <w:p w14:paraId="396880D8" w14:textId="406B0227" w:rsidR="003454B8" w:rsidRPr="005D467C" w:rsidRDefault="003454B8" w:rsidP="003454B8">
      <w:pPr>
        <w:jc w:val="both"/>
      </w:pPr>
    </w:p>
    <w:tbl>
      <w:tblPr>
        <w:tblpPr w:leftFromText="181" w:rightFromText="181" w:vertAnchor="text" w:tblpY="1"/>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
        <w:gridCol w:w="986"/>
        <w:gridCol w:w="986"/>
        <w:gridCol w:w="1007"/>
        <w:gridCol w:w="822"/>
        <w:gridCol w:w="1057"/>
        <w:gridCol w:w="352"/>
        <w:gridCol w:w="729"/>
        <w:gridCol w:w="939"/>
        <w:gridCol w:w="1385"/>
        <w:gridCol w:w="1059"/>
      </w:tblGrid>
      <w:tr w:rsidR="00AC3A94" w:rsidRPr="0013767D" w14:paraId="556BCF06" w14:textId="77777777" w:rsidTr="00D67DD7">
        <w:trPr>
          <w:trHeight w:val="171"/>
          <w:tblHeader/>
        </w:trPr>
        <w:tc>
          <w:tcPr>
            <w:tcW w:w="986" w:type="dxa"/>
            <w:vMerge w:val="restart"/>
          </w:tcPr>
          <w:p w14:paraId="7923B322" w14:textId="77777777" w:rsidR="00AC3A94" w:rsidRPr="0013767D" w:rsidRDefault="00AC3A94" w:rsidP="00CD63F7">
            <w:pPr>
              <w:keepNext/>
              <w:keepLines/>
              <w:spacing w:after="0"/>
              <w:jc w:val="center"/>
              <w:rPr>
                <w:rFonts w:ascii="Arial" w:hAnsi="Arial"/>
                <w:b/>
                <w:sz w:val="16"/>
              </w:rPr>
            </w:pPr>
            <w:r w:rsidRPr="0013767D">
              <w:rPr>
                <w:rFonts w:ascii="Arial" w:hAnsi="Arial" w:hint="eastAsia"/>
                <w:b/>
                <w:sz w:val="16"/>
              </w:rPr>
              <w:lastRenderedPageBreak/>
              <w:t>Use Cases</w:t>
            </w:r>
          </w:p>
        </w:tc>
        <w:tc>
          <w:tcPr>
            <w:tcW w:w="3801" w:type="dxa"/>
            <w:gridSpan w:val="4"/>
          </w:tcPr>
          <w:p w14:paraId="699C294B" w14:textId="77777777" w:rsidR="00AC3A94" w:rsidRPr="0013767D" w:rsidRDefault="00AC3A94" w:rsidP="00CD63F7">
            <w:pPr>
              <w:keepNext/>
              <w:keepLines/>
              <w:spacing w:after="0"/>
              <w:jc w:val="center"/>
              <w:rPr>
                <w:rFonts w:ascii="Arial" w:hAnsi="Arial"/>
                <w:b/>
                <w:sz w:val="16"/>
              </w:rPr>
            </w:pPr>
            <w:r w:rsidRPr="0013767D">
              <w:rPr>
                <w:rFonts w:ascii="Arial" w:hAnsi="Arial"/>
                <w:b/>
                <w:sz w:val="16"/>
              </w:rPr>
              <w:t>Characteristic parameter (KPI)</w:t>
            </w:r>
          </w:p>
        </w:tc>
        <w:tc>
          <w:tcPr>
            <w:tcW w:w="1057" w:type="dxa"/>
          </w:tcPr>
          <w:p w14:paraId="084F3000" w14:textId="77777777" w:rsidR="00AC3A94" w:rsidRPr="0013767D" w:rsidRDefault="00AC3A94" w:rsidP="00CD63F7">
            <w:pPr>
              <w:keepNext/>
              <w:keepLines/>
              <w:spacing w:after="0"/>
              <w:jc w:val="center"/>
              <w:rPr>
                <w:rFonts w:ascii="Arial" w:hAnsi="Arial"/>
                <w:b/>
                <w:sz w:val="16"/>
              </w:rPr>
            </w:pPr>
          </w:p>
        </w:tc>
        <w:tc>
          <w:tcPr>
            <w:tcW w:w="4464" w:type="dxa"/>
            <w:gridSpan w:val="5"/>
          </w:tcPr>
          <w:p w14:paraId="26E90B86" w14:textId="12C41B12" w:rsidR="00AC3A94" w:rsidRPr="0013767D" w:rsidRDefault="00AC3A94" w:rsidP="00CD63F7">
            <w:pPr>
              <w:keepNext/>
              <w:keepLines/>
              <w:spacing w:after="0"/>
              <w:jc w:val="center"/>
              <w:rPr>
                <w:rFonts w:ascii="Arial" w:hAnsi="Arial"/>
                <w:b/>
                <w:sz w:val="16"/>
              </w:rPr>
            </w:pPr>
            <w:r w:rsidRPr="0013767D">
              <w:rPr>
                <w:rFonts w:ascii="Arial" w:hAnsi="Arial"/>
                <w:b/>
                <w:sz w:val="16"/>
              </w:rPr>
              <w:t>Influence quantity</w:t>
            </w:r>
          </w:p>
        </w:tc>
      </w:tr>
      <w:tr w:rsidR="00AC3A94" w:rsidRPr="0013767D" w14:paraId="1FB273E4" w14:textId="77777777" w:rsidTr="00D67DD7">
        <w:trPr>
          <w:trHeight w:val="722"/>
          <w:tblHeader/>
        </w:trPr>
        <w:tc>
          <w:tcPr>
            <w:tcW w:w="986" w:type="dxa"/>
            <w:vMerge/>
          </w:tcPr>
          <w:p w14:paraId="23F1EDA0" w14:textId="77777777" w:rsidR="00AC3A94" w:rsidRPr="0013767D" w:rsidRDefault="00AC3A94" w:rsidP="00CD63F7">
            <w:pPr>
              <w:keepNext/>
              <w:keepLines/>
              <w:spacing w:after="0"/>
              <w:jc w:val="center"/>
              <w:rPr>
                <w:rFonts w:ascii="Arial" w:eastAsia="Calibri" w:hAnsi="Arial"/>
                <w:b/>
                <w:sz w:val="18"/>
              </w:rPr>
            </w:pPr>
          </w:p>
        </w:tc>
        <w:tc>
          <w:tcPr>
            <w:tcW w:w="986" w:type="dxa"/>
          </w:tcPr>
          <w:p w14:paraId="1335E1CE" w14:textId="77777777" w:rsidR="00AC3A94" w:rsidRPr="0013767D" w:rsidRDefault="00AC3A94" w:rsidP="00CD63F7">
            <w:pPr>
              <w:keepNext/>
              <w:keepLines/>
              <w:spacing w:after="0"/>
              <w:jc w:val="center"/>
              <w:rPr>
                <w:rFonts w:ascii="Arial" w:hAnsi="Arial"/>
                <w:b/>
                <w:sz w:val="16"/>
              </w:rPr>
            </w:pPr>
            <w:r w:rsidRPr="0013767D">
              <w:rPr>
                <w:rFonts w:ascii="Arial" w:hAnsi="Arial"/>
                <w:b/>
                <w:sz w:val="16"/>
              </w:rPr>
              <w:t>Max allowed end-to-end latency</w:t>
            </w:r>
          </w:p>
        </w:tc>
        <w:tc>
          <w:tcPr>
            <w:tcW w:w="986" w:type="dxa"/>
          </w:tcPr>
          <w:p w14:paraId="152444AD" w14:textId="77777777" w:rsidR="00AC3A94" w:rsidRPr="0013767D" w:rsidRDefault="00AC3A94" w:rsidP="00CD63F7">
            <w:pPr>
              <w:keepNext/>
              <w:keepLines/>
              <w:spacing w:after="0"/>
              <w:jc w:val="center"/>
              <w:rPr>
                <w:rFonts w:ascii="Arial" w:hAnsi="Arial"/>
                <w:b/>
                <w:sz w:val="16"/>
              </w:rPr>
            </w:pPr>
            <w:r w:rsidRPr="0013767D">
              <w:rPr>
                <w:rFonts w:ascii="Arial" w:hAnsi="Arial"/>
                <w:b/>
                <w:sz w:val="16"/>
              </w:rPr>
              <w:t>Service bit rate: user-experienced data rate</w:t>
            </w:r>
          </w:p>
        </w:tc>
        <w:tc>
          <w:tcPr>
            <w:tcW w:w="1007" w:type="dxa"/>
          </w:tcPr>
          <w:p w14:paraId="2B6B541A" w14:textId="77777777" w:rsidR="00AC3A94" w:rsidRPr="0013767D" w:rsidRDefault="00AC3A94" w:rsidP="00CD63F7">
            <w:pPr>
              <w:keepNext/>
              <w:keepLines/>
              <w:spacing w:after="0"/>
              <w:jc w:val="center"/>
              <w:rPr>
                <w:rFonts w:ascii="Arial" w:hAnsi="Arial"/>
                <w:b/>
                <w:sz w:val="16"/>
              </w:rPr>
            </w:pPr>
            <w:r w:rsidRPr="0013767D">
              <w:rPr>
                <w:rFonts w:ascii="Arial" w:hAnsi="Arial"/>
                <w:b/>
                <w:sz w:val="16"/>
              </w:rPr>
              <w:t>Reliability</w:t>
            </w:r>
          </w:p>
        </w:tc>
        <w:tc>
          <w:tcPr>
            <w:tcW w:w="822" w:type="dxa"/>
          </w:tcPr>
          <w:p w14:paraId="4F862636" w14:textId="77777777" w:rsidR="00AC3A94" w:rsidRPr="0013767D" w:rsidRDefault="00AC3A94" w:rsidP="00CD63F7">
            <w:pPr>
              <w:keepNext/>
              <w:keepLines/>
              <w:spacing w:after="0"/>
              <w:jc w:val="center"/>
              <w:rPr>
                <w:rFonts w:ascii="Arial" w:hAnsi="Arial"/>
                <w:b/>
                <w:sz w:val="16"/>
              </w:rPr>
            </w:pPr>
            <w:r w:rsidRPr="0013767D">
              <w:rPr>
                <w:rFonts w:ascii="Arial" w:hAnsi="Arial"/>
                <w:b/>
                <w:sz w:val="16"/>
              </w:rPr>
              <w:t>Area Traffic capacity</w:t>
            </w:r>
          </w:p>
        </w:tc>
        <w:tc>
          <w:tcPr>
            <w:tcW w:w="1409" w:type="dxa"/>
            <w:gridSpan w:val="2"/>
          </w:tcPr>
          <w:p w14:paraId="6874CB5E" w14:textId="77777777" w:rsidR="00AC3A94" w:rsidRPr="0008021A" w:rsidRDefault="00AC3A94" w:rsidP="00CD63F7">
            <w:pPr>
              <w:keepNext/>
              <w:keepLines/>
              <w:spacing w:after="0"/>
              <w:jc w:val="center"/>
              <w:rPr>
                <w:rFonts w:ascii="Arial" w:hAnsi="Arial"/>
                <w:b/>
                <w:sz w:val="16"/>
              </w:rPr>
            </w:pPr>
            <w:r w:rsidRPr="0008021A">
              <w:rPr>
                <w:rFonts w:ascii="Arial" w:hAnsi="Arial"/>
                <w:b/>
                <w:sz w:val="16"/>
              </w:rPr>
              <w:t>Message Data Volume (bits)</w:t>
            </w:r>
          </w:p>
        </w:tc>
        <w:tc>
          <w:tcPr>
            <w:tcW w:w="729" w:type="dxa"/>
          </w:tcPr>
          <w:p w14:paraId="63AAC89C" w14:textId="77777777" w:rsidR="00AC3A94" w:rsidRPr="0013767D" w:rsidRDefault="00AC3A94" w:rsidP="00CD63F7">
            <w:pPr>
              <w:keepNext/>
              <w:keepLines/>
              <w:spacing w:after="0"/>
              <w:jc w:val="center"/>
              <w:rPr>
                <w:rFonts w:ascii="Arial" w:hAnsi="Arial"/>
                <w:b/>
                <w:sz w:val="16"/>
              </w:rPr>
            </w:pPr>
            <w:r w:rsidRPr="0013767D">
              <w:rPr>
                <w:rFonts w:ascii="Arial" w:hAnsi="Arial"/>
                <w:b/>
                <w:sz w:val="16"/>
              </w:rPr>
              <w:t>Frequency</w:t>
            </w:r>
          </w:p>
          <w:p w14:paraId="29DF055B" w14:textId="77777777" w:rsidR="00AC3A94" w:rsidRPr="0013767D" w:rsidRDefault="00AC3A94" w:rsidP="00CD63F7">
            <w:pPr>
              <w:keepNext/>
              <w:keepLines/>
              <w:spacing w:after="0"/>
              <w:jc w:val="center"/>
              <w:rPr>
                <w:rFonts w:ascii="Arial" w:hAnsi="Arial"/>
                <w:b/>
                <w:sz w:val="16"/>
                <w:lang w:eastAsia="zh-CN"/>
              </w:rPr>
            </w:pPr>
            <w:r w:rsidRPr="0013767D">
              <w:rPr>
                <w:rFonts w:ascii="Arial" w:hAnsi="Arial" w:hint="eastAsia"/>
                <w:b/>
                <w:sz w:val="16"/>
                <w:lang w:eastAsia="zh-CN"/>
              </w:rPr>
              <w:t>(</w:t>
            </w:r>
            <w:r w:rsidRPr="0013767D">
              <w:rPr>
                <w:rFonts w:ascii="Arial" w:hAnsi="Arial"/>
                <w:b/>
                <w:sz w:val="16"/>
                <w:lang w:eastAsia="zh-CN"/>
              </w:rPr>
              <w:t>Hz)</w:t>
            </w:r>
          </w:p>
        </w:tc>
        <w:tc>
          <w:tcPr>
            <w:tcW w:w="939" w:type="dxa"/>
          </w:tcPr>
          <w:p w14:paraId="0DBAD53E" w14:textId="0D42F91B" w:rsidR="00AC3A94" w:rsidRDefault="00AC3A94" w:rsidP="00CD63F7">
            <w:pPr>
              <w:keepNext/>
              <w:keepLines/>
              <w:spacing w:after="0"/>
              <w:jc w:val="center"/>
              <w:rPr>
                <w:rFonts w:ascii="Arial" w:hAnsi="Arial"/>
                <w:b/>
                <w:sz w:val="16"/>
              </w:rPr>
            </w:pPr>
            <w:r>
              <w:rPr>
                <w:rFonts w:ascii="Arial" w:hAnsi="Arial"/>
                <w:b/>
                <w:sz w:val="16"/>
              </w:rPr>
              <w:t>Position accuracy</w:t>
            </w:r>
          </w:p>
        </w:tc>
        <w:tc>
          <w:tcPr>
            <w:tcW w:w="1385" w:type="dxa"/>
          </w:tcPr>
          <w:p w14:paraId="60F1825C" w14:textId="66776717" w:rsidR="00AC3A94" w:rsidRPr="0013767D" w:rsidRDefault="00AC3A94" w:rsidP="00CD63F7">
            <w:pPr>
              <w:keepNext/>
              <w:keepLines/>
              <w:spacing w:after="0"/>
              <w:jc w:val="center"/>
              <w:rPr>
                <w:rFonts w:ascii="Arial" w:hAnsi="Arial"/>
                <w:b/>
                <w:sz w:val="16"/>
              </w:rPr>
            </w:pPr>
            <w:r>
              <w:rPr>
                <w:rFonts w:ascii="Arial" w:hAnsi="Arial"/>
                <w:b/>
                <w:sz w:val="16"/>
              </w:rPr>
              <w:t>UE speed</w:t>
            </w:r>
          </w:p>
        </w:tc>
        <w:tc>
          <w:tcPr>
            <w:tcW w:w="1059" w:type="dxa"/>
          </w:tcPr>
          <w:p w14:paraId="6BDD311F" w14:textId="066161CC" w:rsidR="00AC3A94" w:rsidRPr="0013767D" w:rsidRDefault="00AC3A94" w:rsidP="00CD63F7">
            <w:pPr>
              <w:keepNext/>
              <w:keepLines/>
              <w:spacing w:after="0"/>
              <w:jc w:val="center"/>
              <w:rPr>
                <w:rFonts w:ascii="Arial" w:hAnsi="Arial"/>
                <w:b/>
                <w:sz w:val="16"/>
              </w:rPr>
            </w:pPr>
            <w:r w:rsidRPr="0013767D">
              <w:rPr>
                <w:rFonts w:ascii="Arial" w:hAnsi="Arial"/>
                <w:b/>
                <w:sz w:val="16"/>
              </w:rPr>
              <w:t>Service Area</w:t>
            </w:r>
          </w:p>
        </w:tc>
      </w:tr>
      <w:tr w:rsidR="00AC3A94" w:rsidRPr="0013767D" w14:paraId="4ADCEF7A" w14:textId="77777777" w:rsidTr="00D67DD7">
        <w:trPr>
          <w:trHeight w:val="2138"/>
          <w:tblHeader/>
        </w:trPr>
        <w:tc>
          <w:tcPr>
            <w:tcW w:w="986" w:type="dxa"/>
          </w:tcPr>
          <w:p w14:paraId="1C14AE99" w14:textId="13F715A1" w:rsidR="00AC3A94" w:rsidRPr="0013767D" w:rsidRDefault="00AC3A94" w:rsidP="00CD63F7">
            <w:pPr>
              <w:keepNext/>
              <w:keepLines/>
              <w:spacing w:after="0"/>
              <w:rPr>
                <w:rFonts w:ascii="Arial" w:hAnsi="Arial"/>
                <w:sz w:val="16"/>
              </w:rPr>
            </w:pPr>
            <w:r>
              <w:rPr>
                <w:rFonts w:ascii="Arial" w:hAnsi="Arial"/>
                <w:sz w:val="16"/>
              </w:rPr>
              <w:t>Metaverse-based real-time control of physical objects (Tele-Operat</w:t>
            </w:r>
            <w:r w:rsidR="00E97983">
              <w:rPr>
                <w:rFonts w:ascii="Arial" w:hAnsi="Arial"/>
                <w:sz w:val="16"/>
              </w:rPr>
              <w:t>ed Driving</w:t>
            </w:r>
            <w:r>
              <w:rPr>
                <w:rFonts w:ascii="Arial" w:hAnsi="Arial"/>
                <w:sz w:val="16"/>
              </w:rPr>
              <w:t>)</w:t>
            </w:r>
          </w:p>
        </w:tc>
        <w:tc>
          <w:tcPr>
            <w:tcW w:w="986" w:type="dxa"/>
          </w:tcPr>
          <w:p w14:paraId="260A6CB1" w14:textId="043D84BE" w:rsidR="00AC3A94" w:rsidRPr="00D67DD7" w:rsidRDefault="00AC3A94" w:rsidP="00CD63F7">
            <w:pPr>
              <w:keepNext/>
              <w:keepLines/>
              <w:spacing w:after="0"/>
              <w:jc w:val="center"/>
              <w:rPr>
                <w:rFonts w:ascii="Arial" w:hAnsi="Arial"/>
                <w:sz w:val="16"/>
              </w:rPr>
            </w:pPr>
            <w:r w:rsidRPr="00D67DD7">
              <w:rPr>
                <w:rFonts w:ascii="Arial" w:hAnsi="Arial"/>
                <w:sz w:val="16"/>
              </w:rPr>
              <w:t>DL: [20] ms</w:t>
            </w:r>
          </w:p>
          <w:p w14:paraId="44CDDC71" w14:textId="77777777" w:rsidR="00C54FA6" w:rsidRPr="00D67DD7" w:rsidRDefault="00C54FA6" w:rsidP="00CD63F7">
            <w:pPr>
              <w:keepNext/>
              <w:keepLines/>
              <w:spacing w:after="0"/>
              <w:jc w:val="center"/>
              <w:rPr>
                <w:rFonts w:ascii="Arial" w:hAnsi="Arial"/>
                <w:sz w:val="16"/>
              </w:rPr>
            </w:pPr>
          </w:p>
          <w:p w14:paraId="607AE2F8" w14:textId="471A2D89" w:rsidR="00AC3A94" w:rsidRPr="00D67DD7" w:rsidRDefault="00AC3A94" w:rsidP="00CD63F7">
            <w:pPr>
              <w:keepNext/>
              <w:keepLines/>
              <w:spacing w:after="0"/>
              <w:jc w:val="center"/>
              <w:rPr>
                <w:rFonts w:ascii="Arial" w:hAnsi="Arial"/>
                <w:sz w:val="16"/>
              </w:rPr>
            </w:pPr>
            <w:r w:rsidRPr="00D67DD7">
              <w:rPr>
                <w:rFonts w:ascii="Arial" w:hAnsi="Arial"/>
                <w:sz w:val="16"/>
              </w:rPr>
              <w:t xml:space="preserve">UL: [100] </w:t>
            </w:r>
            <w:r w:rsidRPr="00D67DD7">
              <w:rPr>
                <w:rFonts w:ascii="Arial" w:hAnsi="Arial" w:hint="eastAsia"/>
                <w:sz w:val="16"/>
              </w:rPr>
              <w:t>ms</w:t>
            </w:r>
            <w:r w:rsidRPr="00D67DD7">
              <w:rPr>
                <w:rFonts w:ascii="Arial" w:hAnsi="Arial"/>
                <w:sz w:val="16"/>
              </w:rPr>
              <w:t xml:space="preserve"> [25] (NOTE 1)</w:t>
            </w:r>
          </w:p>
          <w:p w14:paraId="17542D56" w14:textId="77777777" w:rsidR="00AC3A94" w:rsidRPr="00D67DD7" w:rsidRDefault="00AC3A94" w:rsidP="00CD63F7">
            <w:pPr>
              <w:keepNext/>
              <w:keepLines/>
              <w:spacing w:after="0"/>
              <w:jc w:val="center"/>
              <w:rPr>
                <w:rFonts w:ascii="Arial" w:hAnsi="Arial"/>
                <w:sz w:val="16"/>
              </w:rPr>
            </w:pPr>
          </w:p>
          <w:p w14:paraId="496264F8" w14:textId="77777777" w:rsidR="002F6482" w:rsidRPr="00D67DD7" w:rsidRDefault="002F6482" w:rsidP="00CD63F7">
            <w:pPr>
              <w:keepNext/>
              <w:keepLines/>
              <w:spacing w:after="0"/>
              <w:jc w:val="center"/>
              <w:rPr>
                <w:rFonts w:ascii="Arial" w:hAnsi="Arial"/>
                <w:sz w:val="16"/>
              </w:rPr>
            </w:pPr>
          </w:p>
          <w:p w14:paraId="6562378E" w14:textId="65F76110" w:rsidR="00AC3A94" w:rsidRPr="00D67DD7" w:rsidRDefault="00AC3A94" w:rsidP="00181CCD">
            <w:pPr>
              <w:keepNext/>
              <w:keepLines/>
              <w:spacing w:after="0"/>
              <w:jc w:val="center"/>
              <w:rPr>
                <w:rFonts w:ascii="Arial" w:hAnsi="Arial"/>
                <w:sz w:val="16"/>
              </w:rPr>
            </w:pPr>
            <w:r w:rsidRPr="00D67DD7">
              <w:rPr>
                <w:rFonts w:ascii="Arial" w:hAnsi="Arial"/>
                <w:sz w:val="16"/>
              </w:rPr>
              <w:t xml:space="preserve">&lt; 2ms for tactile sensors (NOTE </w:t>
            </w:r>
            <w:r w:rsidR="002F6482" w:rsidRPr="00D67DD7">
              <w:rPr>
                <w:rFonts w:ascii="Arial" w:hAnsi="Arial"/>
                <w:sz w:val="16"/>
              </w:rPr>
              <w:t>6</w:t>
            </w:r>
            <w:r w:rsidRPr="00D67DD7">
              <w:rPr>
                <w:rFonts w:ascii="Arial" w:hAnsi="Arial"/>
                <w:sz w:val="16"/>
              </w:rPr>
              <w:t>)</w:t>
            </w:r>
          </w:p>
        </w:tc>
        <w:tc>
          <w:tcPr>
            <w:tcW w:w="986" w:type="dxa"/>
          </w:tcPr>
          <w:p w14:paraId="7023A766" w14:textId="2AE499DE" w:rsidR="00AC3A94" w:rsidRDefault="00AC3A94" w:rsidP="00CD63F7">
            <w:pPr>
              <w:keepNext/>
              <w:keepLines/>
              <w:spacing w:after="0"/>
              <w:rPr>
                <w:rFonts w:ascii="Arial" w:hAnsi="Arial"/>
                <w:sz w:val="16"/>
              </w:rPr>
            </w:pPr>
            <w:r>
              <w:rPr>
                <w:rFonts w:ascii="Arial" w:hAnsi="Arial"/>
                <w:sz w:val="16"/>
              </w:rPr>
              <w:t xml:space="preserve">DL: </w:t>
            </w:r>
            <w:r w:rsidRPr="0013767D">
              <w:rPr>
                <w:rFonts w:ascii="Arial" w:hAnsi="Arial"/>
                <w:sz w:val="16"/>
              </w:rPr>
              <w:t>[</w:t>
            </w:r>
            <w:r>
              <w:rPr>
                <w:rFonts w:ascii="Arial" w:hAnsi="Arial"/>
                <w:sz w:val="16"/>
              </w:rPr>
              <w:t>0.1</w:t>
            </w:r>
            <w:r w:rsidRPr="0013767D">
              <w:rPr>
                <w:rFonts w:ascii="Arial" w:hAnsi="Arial"/>
                <w:sz w:val="16"/>
              </w:rPr>
              <w:t xml:space="preserve">~1 Mbit/s] </w:t>
            </w:r>
          </w:p>
          <w:p w14:paraId="46B102A7" w14:textId="77777777" w:rsidR="00C54FA6" w:rsidRDefault="00C54FA6" w:rsidP="00CD63F7">
            <w:pPr>
              <w:keepNext/>
              <w:keepLines/>
              <w:spacing w:after="0"/>
              <w:rPr>
                <w:rFonts w:ascii="Arial" w:hAnsi="Arial"/>
                <w:sz w:val="16"/>
              </w:rPr>
            </w:pPr>
          </w:p>
          <w:p w14:paraId="09AF4F0A" w14:textId="77777777" w:rsidR="002F6482" w:rsidRDefault="00AC3A94" w:rsidP="00CD63F7">
            <w:pPr>
              <w:keepNext/>
              <w:keepLines/>
              <w:spacing w:after="0"/>
              <w:rPr>
                <w:rFonts w:ascii="Arial" w:hAnsi="Arial"/>
                <w:sz w:val="16"/>
              </w:rPr>
            </w:pPr>
            <w:r>
              <w:rPr>
                <w:rFonts w:ascii="Arial" w:hAnsi="Arial"/>
                <w:sz w:val="16"/>
              </w:rPr>
              <w:t xml:space="preserve">UL: </w:t>
            </w:r>
            <w:r w:rsidRPr="0013767D">
              <w:rPr>
                <w:rFonts w:ascii="Arial" w:hAnsi="Arial"/>
                <w:sz w:val="16"/>
              </w:rPr>
              <w:t>[10~</w:t>
            </w:r>
            <w:r>
              <w:rPr>
                <w:rFonts w:ascii="Arial" w:hAnsi="Arial"/>
                <w:sz w:val="16"/>
              </w:rPr>
              <w:t>5</w:t>
            </w:r>
            <w:r w:rsidRPr="0013767D">
              <w:rPr>
                <w:rFonts w:ascii="Arial" w:hAnsi="Arial"/>
                <w:sz w:val="16"/>
              </w:rPr>
              <w:t xml:space="preserve">0 Mbit/s] </w:t>
            </w:r>
            <w:r>
              <w:rPr>
                <w:rFonts w:ascii="Arial" w:hAnsi="Arial"/>
                <w:sz w:val="16"/>
              </w:rPr>
              <w:t xml:space="preserve">[25] </w:t>
            </w:r>
          </w:p>
          <w:p w14:paraId="06A090DF" w14:textId="77777777" w:rsidR="002F6482" w:rsidRDefault="002F6482" w:rsidP="00CD63F7">
            <w:pPr>
              <w:keepNext/>
              <w:keepLines/>
              <w:spacing w:after="0"/>
              <w:rPr>
                <w:rFonts w:ascii="Arial" w:hAnsi="Arial"/>
                <w:sz w:val="16"/>
              </w:rPr>
            </w:pPr>
          </w:p>
          <w:p w14:paraId="03FA3F45" w14:textId="17F2D058" w:rsidR="00AC3A94" w:rsidRPr="0013767D" w:rsidRDefault="00AC3A94" w:rsidP="00CD63F7">
            <w:pPr>
              <w:keepNext/>
              <w:keepLines/>
              <w:spacing w:after="0"/>
              <w:rPr>
                <w:rFonts w:ascii="Arial" w:hAnsi="Arial"/>
                <w:sz w:val="16"/>
                <w:lang w:val="en-US" w:eastAsia="zh-CN"/>
              </w:rPr>
            </w:pPr>
            <w:r>
              <w:rPr>
                <w:rFonts w:ascii="Arial" w:hAnsi="Arial"/>
                <w:sz w:val="16"/>
                <w:lang w:val="en-US" w:eastAsia="zh-CN"/>
              </w:rPr>
              <w:t>(</w:t>
            </w:r>
            <w:r w:rsidRPr="0013767D">
              <w:rPr>
                <w:rFonts w:ascii="Arial" w:hAnsi="Arial"/>
                <w:sz w:val="16"/>
                <w:lang w:val="en-US" w:eastAsia="zh-CN"/>
              </w:rPr>
              <w:t xml:space="preserve">NOTE </w:t>
            </w:r>
            <w:r w:rsidR="002F6482">
              <w:rPr>
                <w:rFonts w:ascii="Arial" w:hAnsi="Arial"/>
                <w:sz w:val="16"/>
                <w:lang w:val="en-US" w:eastAsia="zh-CN"/>
              </w:rPr>
              <w:t>5</w:t>
            </w:r>
            <w:r>
              <w:rPr>
                <w:rFonts w:ascii="Arial" w:hAnsi="Arial"/>
                <w:sz w:val="16"/>
                <w:lang w:val="en-US" w:eastAsia="zh-CN"/>
              </w:rPr>
              <w:t>)</w:t>
            </w:r>
          </w:p>
          <w:p w14:paraId="3259F722" w14:textId="77777777" w:rsidR="00AC3A94" w:rsidRPr="0013767D" w:rsidRDefault="00AC3A94" w:rsidP="00CD63F7">
            <w:pPr>
              <w:keepNext/>
              <w:keepLines/>
              <w:spacing w:after="0"/>
              <w:rPr>
                <w:rFonts w:ascii="Arial" w:hAnsi="Arial"/>
                <w:sz w:val="16"/>
                <w:lang w:val="en-US" w:eastAsia="zh-CN"/>
              </w:rPr>
            </w:pPr>
          </w:p>
        </w:tc>
        <w:tc>
          <w:tcPr>
            <w:tcW w:w="1007" w:type="dxa"/>
          </w:tcPr>
          <w:p w14:paraId="707CEC3C" w14:textId="640D8109" w:rsidR="00C54FA6" w:rsidRDefault="00C54FA6" w:rsidP="00CD63F7">
            <w:pPr>
              <w:keepNext/>
              <w:keepLines/>
              <w:spacing w:after="0"/>
              <w:ind w:firstLineChars="100" w:firstLine="160"/>
              <w:rPr>
                <w:rFonts w:ascii="Arial" w:hAnsi="Arial"/>
                <w:sz w:val="16"/>
              </w:rPr>
            </w:pPr>
            <w:r>
              <w:rPr>
                <w:rFonts w:ascii="Arial" w:hAnsi="Arial"/>
                <w:sz w:val="16"/>
              </w:rPr>
              <w:t xml:space="preserve">DL: 99,999% </w:t>
            </w:r>
          </w:p>
          <w:p w14:paraId="09809200" w14:textId="037FB06A" w:rsidR="00AC3A94" w:rsidRDefault="00AC3A94" w:rsidP="00CD63F7">
            <w:pPr>
              <w:keepNext/>
              <w:keepLines/>
              <w:spacing w:after="0"/>
              <w:ind w:firstLineChars="100" w:firstLine="160"/>
              <w:rPr>
                <w:rFonts w:ascii="Arial" w:hAnsi="Arial"/>
                <w:sz w:val="16"/>
              </w:rPr>
            </w:pPr>
            <w:r>
              <w:rPr>
                <w:rFonts w:ascii="Arial" w:hAnsi="Arial"/>
                <w:sz w:val="16"/>
              </w:rPr>
              <w:t>UL: 99%</w:t>
            </w:r>
          </w:p>
          <w:p w14:paraId="406AAE9D" w14:textId="0570C3FF" w:rsidR="00AC3A94" w:rsidRPr="0013767D" w:rsidRDefault="00AC3A94" w:rsidP="00CD63F7">
            <w:pPr>
              <w:keepNext/>
              <w:keepLines/>
              <w:spacing w:after="0"/>
              <w:ind w:firstLineChars="100" w:firstLine="160"/>
              <w:rPr>
                <w:rFonts w:ascii="Arial" w:hAnsi="Arial"/>
                <w:sz w:val="16"/>
              </w:rPr>
            </w:pPr>
            <w:r>
              <w:rPr>
                <w:rFonts w:ascii="Arial" w:hAnsi="Arial"/>
                <w:sz w:val="16"/>
              </w:rPr>
              <w:t xml:space="preserve"> [25]</w:t>
            </w:r>
          </w:p>
        </w:tc>
        <w:tc>
          <w:tcPr>
            <w:tcW w:w="822" w:type="dxa"/>
            <w:shd w:val="clear" w:color="auto" w:fill="auto"/>
          </w:tcPr>
          <w:p w14:paraId="57B9A004" w14:textId="3002A798" w:rsidR="00AC3A94" w:rsidRPr="00590B18" w:rsidRDefault="00AC3A94" w:rsidP="00CD63F7">
            <w:pPr>
              <w:keepNext/>
              <w:keepLines/>
              <w:spacing w:after="0"/>
              <w:rPr>
                <w:rFonts w:ascii="Arial" w:hAnsi="Arial"/>
                <w:sz w:val="16"/>
              </w:rPr>
            </w:pPr>
            <w:r w:rsidRPr="00590B18">
              <w:rPr>
                <w:rFonts w:ascii="Arial" w:hAnsi="Arial"/>
                <w:sz w:val="16"/>
              </w:rPr>
              <w:t>[~</w:t>
            </w:r>
            <w:r w:rsidR="00E33361" w:rsidRPr="00590B18">
              <w:rPr>
                <w:rFonts w:ascii="Arial" w:hAnsi="Arial"/>
                <w:sz w:val="16"/>
              </w:rPr>
              <w:t>3</w:t>
            </w:r>
            <w:r w:rsidR="00590B18" w:rsidRPr="00590B18">
              <w:rPr>
                <w:rFonts w:ascii="Arial" w:hAnsi="Arial"/>
                <w:sz w:val="16"/>
              </w:rPr>
              <w:t>7</w:t>
            </w:r>
            <w:r w:rsidR="00E33361" w:rsidRPr="00590B18">
              <w:rPr>
                <w:rFonts w:ascii="Arial" w:hAnsi="Arial"/>
                <w:sz w:val="16"/>
              </w:rPr>
              <w:t>0</w:t>
            </w:r>
            <w:r w:rsidRPr="00590B18">
              <w:rPr>
                <w:rFonts w:ascii="Arial" w:hAnsi="Arial"/>
                <w:sz w:val="16"/>
              </w:rPr>
              <w:t xml:space="preserve"> </w:t>
            </w:r>
            <w:r w:rsidR="00E33361" w:rsidRPr="00590B18">
              <w:rPr>
                <w:rFonts w:ascii="Arial" w:hAnsi="Arial"/>
                <w:sz w:val="16"/>
              </w:rPr>
              <w:t>M</w:t>
            </w:r>
            <w:r w:rsidRPr="00590B18">
              <w:rPr>
                <w:rFonts w:ascii="Arial" w:hAnsi="Arial"/>
                <w:sz w:val="16"/>
              </w:rPr>
              <w:t>bit/s/km</w:t>
            </w:r>
            <w:r w:rsidRPr="00590B18">
              <w:rPr>
                <w:rFonts w:ascii="Arial" w:hAnsi="Arial"/>
                <w:sz w:val="16"/>
                <w:vertAlign w:val="superscript"/>
              </w:rPr>
              <w:t>2</w:t>
            </w:r>
            <w:r w:rsidRPr="00590B18">
              <w:rPr>
                <w:rFonts w:ascii="Arial" w:hAnsi="Arial"/>
                <w:sz w:val="16"/>
              </w:rPr>
              <w:t xml:space="preserve"> ] </w:t>
            </w:r>
          </w:p>
          <w:p w14:paraId="073C9146" w14:textId="061578EE" w:rsidR="00AC3A94" w:rsidRPr="0013767D" w:rsidRDefault="00AC3A94" w:rsidP="00CD63F7">
            <w:pPr>
              <w:keepNext/>
              <w:keepLines/>
              <w:spacing w:after="0"/>
              <w:rPr>
                <w:rFonts w:ascii="Arial" w:hAnsi="Arial"/>
                <w:sz w:val="16"/>
              </w:rPr>
            </w:pPr>
            <w:r w:rsidRPr="00590B18">
              <w:rPr>
                <w:rFonts w:ascii="Arial" w:hAnsi="Arial"/>
                <w:sz w:val="16"/>
              </w:rPr>
              <w:t xml:space="preserve">(NOTE </w:t>
            </w:r>
            <w:r w:rsidR="002F6482">
              <w:rPr>
                <w:rFonts w:ascii="Arial" w:hAnsi="Arial"/>
                <w:sz w:val="16"/>
              </w:rPr>
              <w:t>4</w:t>
            </w:r>
            <w:r w:rsidRPr="00590B18">
              <w:rPr>
                <w:rFonts w:ascii="Arial" w:hAnsi="Arial"/>
                <w:sz w:val="16"/>
              </w:rPr>
              <w:t>)</w:t>
            </w:r>
          </w:p>
        </w:tc>
        <w:tc>
          <w:tcPr>
            <w:tcW w:w="1409" w:type="dxa"/>
            <w:gridSpan w:val="2"/>
          </w:tcPr>
          <w:p w14:paraId="622F794B" w14:textId="6B96FF8F" w:rsidR="00AC3A94" w:rsidRPr="00044F7A" w:rsidRDefault="00AC3A94" w:rsidP="00CD63F7">
            <w:pPr>
              <w:keepNext/>
              <w:keepLines/>
              <w:spacing w:after="0"/>
              <w:rPr>
                <w:rFonts w:ascii="Arial" w:hAnsi="Arial"/>
                <w:sz w:val="16"/>
              </w:rPr>
            </w:pPr>
            <w:r w:rsidRPr="00044F7A">
              <w:rPr>
                <w:rFonts w:ascii="Arial" w:hAnsi="Arial"/>
                <w:sz w:val="16"/>
              </w:rPr>
              <w:t xml:space="preserve">UL: ~8Mbps video stream. Four cameras </w:t>
            </w:r>
            <w:r w:rsidR="00800140">
              <w:rPr>
                <w:rFonts w:ascii="Arial" w:hAnsi="Arial"/>
                <w:sz w:val="16"/>
              </w:rPr>
              <w:t>per vehicle</w:t>
            </w:r>
            <w:r w:rsidRPr="00044F7A">
              <w:rPr>
                <w:rFonts w:ascii="Arial" w:hAnsi="Arial"/>
                <w:sz w:val="16"/>
              </w:rPr>
              <w:t xml:space="preserve"> (one for each side): 4*8=32Mbps. </w:t>
            </w:r>
          </w:p>
          <w:p w14:paraId="74509192" w14:textId="77777777" w:rsidR="00AC3A94" w:rsidRPr="00044F7A" w:rsidRDefault="00AC3A94" w:rsidP="00CD63F7">
            <w:pPr>
              <w:keepNext/>
              <w:keepLines/>
              <w:spacing w:after="0"/>
              <w:rPr>
                <w:rFonts w:ascii="Arial" w:hAnsi="Arial"/>
                <w:sz w:val="16"/>
              </w:rPr>
            </w:pPr>
          </w:p>
          <w:p w14:paraId="053038A3" w14:textId="77777777" w:rsidR="0010667E" w:rsidRDefault="00AC3A94" w:rsidP="00CD63F7">
            <w:pPr>
              <w:keepNext/>
              <w:keepLines/>
              <w:spacing w:after="0"/>
              <w:rPr>
                <w:ins w:id="107" w:author="Author"/>
                <w:rFonts w:ascii="Arial" w:hAnsi="Arial"/>
                <w:sz w:val="16"/>
              </w:rPr>
            </w:pPr>
            <w:r w:rsidRPr="00044F7A">
              <w:rPr>
                <w:rFonts w:ascii="Arial" w:hAnsi="Arial"/>
                <w:sz w:val="16"/>
              </w:rPr>
              <w:t>UL:  Sensor data (interpreted objects).</w:t>
            </w:r>
          </w:p>
          <w:p w14:paraId="3E7E4296" w14:textId="046DD926" w:rsidR="00AC3A94" w:rsidRPr="0013767D" w:rsidRDefault="00AC3A94" w:rsidP="00CD63F7">
            <w:pPr>
              <w:keepNext/>
              <w:keepLines/>
              <w:spacing w:after="0"/>
              <w:rPr>
                <w:rFonts w:ascii="Arial" w:hAnsi="Arial"/>
                <w:sz w:val="16"/>
              </w:rPr>
            </w:pPr>
            <w:r w:rsidRPr="00044F7A">
              <w:rPr>
                <w:rFonts w:ascii="Arial" w:hAnsi="Arial"/>
                <w:sz w:val="16"/>
              </w:rPr>
              <w:t>Assuming 1 kB/object/100 ms and 50 objects</w:t>
            </w:r>
            <w:r w:rsidR="00F50CC9">
              <w:rPr>
                <w:rFonts w:ascii="Arial" w:hAnsi="Arial"/>
                <w:sz w:val="16"/>
              </w:rPr>
              <w:t>:</w:t>
            </w:r>
            <w:r w:rsidRPr="00044F7A">
              <w:rPr>
                <w:rFonts w:ascii="Arial" w:hAnsi="Arial"/>
                <w:sz w:val="16"/>
              </w:rPr>
              <w:t xml:space="preserve"> 4 Mbps</w:t>
            </w:r>
            <w:r w:rsidRPr="0013767D">
              <w:rPr>
                <w:rFonts w:ascii="Arial" w:hAnsi="Arial"/>
                <w:sz w:val="16"/>
              </w:rPr>
              <w:t xml:space="preserve"> </w:t>
            </w:r>
            <w:r>
              <w:rPr>
                <w:rFonts w:ascii="Arial" w:hAnsi="Arial"/>
                <w:sz w:val="16"/>
              </w:rPr>
              <w:t>[25]</w:t>
            </w:r>
          </w:p>
        </w:tc>
        <w:tc>
          <w:tcPr>
            <w:tcW w:w="729" w:type="dxa"/>
          </w:tcPr>
          <w:p w14:paraId="0CCD578D" w14:textId="7DD05B82" w:rsidR="00AC3A94" w:rsidRPr="0013767D" w:rsidRDefault="00AC3A94" w:rsidP="00CD63F7">
            <w:pPr>
              <w:keepNext/>
              <w:keepLines/>
              <w:spacing w:after="0"/>
              <w:jc w:val="center"/>
              <w:rPr>
                <w:rFonts w:ascii="Arial" w:hAnsi="Arial"/>
                <w:sz w:val="16"/>
              </w:rPr>
            </w:pPr>
            <w:r w:rsidRPr="0013767D">
              <w:rPr>
                <w:rFonts w:ascii="Arial" w:hAnsi="Arial"/>
                <w:sz w:val="16"/>
              </w:rPr>
              <w:t>10~50</w:t>
            </w:r>
            <w:r w:rsidR="003E4246">
              <w:rPr>
                <w:rFonts w:ascii="Arial" w:hAnsi="Arial"/>
                <w:sz w:val="16"/>
              </w:rPr>
              <w:t xml:space="preserve"> [25]</w:t>
            </w:r>
          </w:p>
          <w:p w14:paraId="3CA474A5" w14:textId="2A96A48F" w:rsidR="00AC3A94" w:rsidRPr="0013767D" w:rsidRDefault="00AC3A94" w:rsidP="00CD63F7">
            <w:pPr>
              <w:keepNext/>
              <w:keepLines/>
              <w:spacing w:after="0"/>
              <w:jc w:val="center"/>
              <w:rPr>
                <w:rFonts w:ascii="Arial" w:hAnsi="Arial"/>
                <w:sz w:val="16"/>
                <w:lang w:eastAsia="zh-CN"/>
              </w:rPr>
            </w:pPr>
            <w:r w:rsidRPr="0013767D">
              <w:rPr>
                <w:rFonts w:ascii="Arial" w:hAnsi="Arial" w:hint="eastAsia"/>
                <w:sz w:val="16"/>
                <w:lang w:eastAsia="zh-CN"/>
              </w:rPr>
              <w:t>(</w:t>
            </w:r>
            <w:r w:rsidRPr="0013767D">
              <w:rPr>
                <w:rFonts w:ascii="Arial" w:hAnsi="Arial"/>
                <w:sz w:val="16"/>
                <w:lang w:eastAsia="zh-CN"/>
              </w:rPr>
              <w:t xml:space="preserve">NOTE </w:t>
            </w:r>
            <w:r w:rsidR="00BD3DB5">
              <w:rPr>
                <w:rFonts w:ascii="Arial" w:hAnsi="Arial"/>
                <w:sz w:val="16"/>
                <w:lang w:eastAsia="zh-CN"/>
              </w:rPr>
              <w:t>2</w:t>
            </w:r>
            <w:r w:rsidRPr="0013767D">
              <w:rPr>
                <w:rFonts w:ascii="Arial" w:hAnsi="Arial"/>
                <w:sz w:val="16"/>
                <w:lang w:eastAsia="zh-CN"/>
              </w:rPr>
              <w:t>)</w:t>
            </w:r>
          </w:p>
        </w:tc>
        <w:tc>
          <w:tcPr>
            <w:tcW w:w="939" w:type="dxa"/>
          </w:tcPr>
          <w:p w14:paraId="06AA577D" w14:textId="46570706" w:rsidR="00AC3A94" w:rsidRDefault="002908B3" w:rsidP="00CD63F7">
            <w:pPr>
              <w:keepNext/>
              <w:keepLines/>
              <w:spacing w:after="0"/>
              <w:jc w:val="center"/>
              <w:rPr>
                <w:rFonts w:ascii="Arial" w:hAnsi="Arial"/>
                <w:sz w:val="16"/>
                <w:lang w:eastAsia="zh-CN"/>
              </w:rPr>
            </w:pPr>
            <w:r>
              <w:rPr>
                <w:rFonts w:ascii="Arial" w:hAnsi="Arial"/>
                <w:sz w:val="16"/>
                <w:lang w:eastAsia="zh-CN"/>
              </w:rPr>
              <w:t>[10] cm</w:t>
            </w:r>
            <w:r w:rsidR="003B3A4F">
              <w:rPr>
                <w:rFonts w:ascii="Arial" w:hAnsi="Arial"/>
                <w:sz w:val="16"/>
                <w:lang w:eastAsia="zh-CN"/>
              </w:rPr>
              <w:t xml:space="preserve"> [25]</w:t>
            </w:r>
          </w:p>
        </w:tc>
        <w:tc>
          <w:tcPr>
            <w:tcW w:w="1385" w:type="dxa"/>
          </w:tcPr>
          <w:p w14:paraId="326FD1B0" w14:textId="7AB180E2" w:rsidR="00AC3A94" w:rsidRDefault="00AC3A94" w:rsidP="00CD63F7">
            <w:pPr>
              <w:keepNext/>
              <w:keepLines/>
              <w:spacing w:after="0"/>
              <w:jc w:val="center"/>
              <w:rPr>
                <w:rFonts w:ascii="Arial" w:hAnsi="Arial"/>
                <w:sz w:val="16"/>
                <w:lang w:eastAsia="zh-CN"/>
              </w:rPr>
            </w:pPr>
            <w:r>
              <w:rPr>
                <w:rFonts w:ascii="Arial" w:hAnsi="Arial"/>
                <w:sz w:val="16"/>
                <w:lang w:eastAsia="zh-CN"/>
              </w:rPr>
              <w:t>[10-50] km/h (vehicle) [25]</w:t>
            </w:r>
          </w:p>
          <w:p w14:paraId="2E435AA5" w14:textId="77777777" w:rsidR="00AC3A94" w:rsidRDefault="00AC3A94" w:rsidP="00CD63F7">
            <w:pPr>
              <w:keepNext/>
              <w:keepLines/>
              <w:spacing w:after="0"/>
              <w:jc w:val="center"/>
              <w:rPr>
                <w:rFonts w:ascii="Arial" w:hAnsi="Arial"/>
                <w:sz w:val="16"/>
                <w:lang w:eastAsia="zh-CN"/>
              </w:rPr>
            </w:pPr>
          </w:p>
          <w:p w14:paraId="0AE7BF0E" w14:textId="7F497A14" w:rsidR="00AC3A94" w:rsidRDefault="00AC3A94" w:rsidP="00CD63F7">
            <w:pPr>
              <w:keepNext/>
              <w:keepLines/>
              <w:spacing w:after="0"/>
              <w:jc w:val="center"/>
              <w:rPr>
                <w:rFonts w:ascii="Arial" w:hAnsi="Arial"/>
                <w:sz w:val="16"/>
                <w:lang w:eastAsia="zh-CN"/>
              </w:rPr>
            </w:pPr>
            <w:r>
              <w:rPr>
                <w:rFonts w:ascii="Arial" w:hAnsi="Arial"/>
                <w:sz w:val="16"/>
                <w:lang w:eastAsia="zh-CN"/>
              </w:rPr>
              <w:t>Stationary/Pedestrian (user)</w:t>
            </w:r>
          </w:p>
        </w:tc>
        <w:tc>
          <w:tcPr>
            <w:tcW w:w="1059" w:type="dxa"/>
          </w:tcPr>
          <w:p w14:paraId="7BC417F2" w14:textId="0813DC75" w:rsidR="00AC3A94" w:rsidRDefault="00AC3A94" w:rsidP="00CD63F7">
            <w:pPr>
              <w:keepNext/>
              <w:keepLines/>
              <w:spacing w:after="0"/>
              <w:jc w:val="center"/>
              <w:rPr>
                <w:rFonts w:ascii="Arial" w:hAnsi="Arial"/>
                <w:sz w:val="16"/>
                <w:lang w:eastAsia="zh-CN"/>
              </w:rPr>
            </w:pPr>
            <w:r>
              <w:rPr>
                <w:rFonts w:ascii="Arial" w:hAnsi="Arial"/>
                <w:sz w:val="16"/>
                <w:lang w:eastAsia="zh-CN"/>
              </w:rPr>
              <w:t>Up to 10km [25]</w:t>
            </w:r>
          </w:p>
          <w:p w14:paraId="412A98A6" w14:textId="77777777" w:rsidR="00BD3DB5" w:rsidRDefault="00BD3DB5" w:rsidP="00CD63F7">
            <w:pPr>
              <w:keepNext/>
              <w:keepLines/>
              <w:spacing w:after="0"/>
              <w:jc w:val="center"/>
              <w:rPr>
                <w:rFonts w:ascii="Arial" w:hAnsi="Arial"/>
                <w:sz w:val="16"/>
                <w:lang w:eastAsia="zh-CN"/>
              </w:rPr>
            </w:pPr>
          </w:p>
          <w:p w14:paraId="1D1BB434" w14:textId="16CB6DBD" w:rsidR="00AC3A94" w:rsidRPr="0013767D" w:rsidRDefault="00AC3A94" w:rsidP="00CD63F7">
            <w:pPr>
              <w:keepNext/>
              <w:keepLines/>
              <w:spacing w:after="0"/>
              <w:jc w:val="center"/>
              <w:rPr>
                <w:rFonts w:ascii="Arial" w:hAnsi="Arial"/>
                <w:sz w:val="16"/>
              </w:rPr>
            </w:pPr>
            <w:r w:rsidRPr="0013767D">
              <w:rPr>
                <w:rFonts w:ascii="Arial" w:hAnsi="Arial"/>
                <w:sz w:val="16"/>
              </w:rPr>
              <w:t xml:space="preserve">(NOTE </w:t>
            </w:r>
            <w:r w:rsidR="00BD3DB5">
              <w:rPr>
                <w:rFonts w:ascii="Arial" w:hAnsi="Arial"/>
                <w:sz w:val="16"/>
              </w:rPr>
              <w:t>3</w:t>
            </w:r>
            <w:r w:rsidRPr="0013767D">
              <w:rPr>
                <w:rFonts w:ascii="Arial" w:hAnsi="Arial"/>
                <w:sz w:val="16"/>
              </w:rPr>
              <w:t>)</w:t>
            </w:r>
          </w:p>
        </w:tc>
      </w:tr>
      <w:tr w:rsidR="00D67DD7" w:rsidRPr="0013767D" w14:paraId="34A3D688" w14:textId="77777777" w:rsidTr="00095D82">
        <w:trPr>
          <w:trHeight w:val="2863"/>
          <w:tblHeader/>
        </w:trPr>
        <w:tc>
          <w:tcPr>
            <w:tcW w:w="10308" w:type="dxa"/>
            <w:gridSpan w:val="11"/>
          </w:tcPr>
          <w:p w14:paraId="4CA6118B" w14:textId="5117A33A" w:rsidR="00D67DD7" w:rsidRPr="0013767D" w:rsidRDefault="00D67DD7" w:rsidP="79C29F7A">
            <w:pPr>
              <w:pStyle w:val="TAN"/>
              <w:rPr>
                <w:sz w:val="16"/>
                <w:szCs w:val="16"/>
              </w:rPr>
            </w:pPr>
            <w:r w:rsidRPr="79C29F7A">
              <w:rPr>
                <w:sz w:val="16"/>
                <w:szCs w:val="16"/>
              </w:rPr>
              <w:t xml:space="preserve">NOTE 1:   </w:t>
            </w:r>
            <w:r>
              <w:t xml:space="preserve">  </w:t>
            </w:r>
            <w:r w:rsidRPr="79C29F7A">
              <w:rPr>
                <w:sz w:val="16"/>
                <w:szCs w:val="16"/>
              </w:rPr>
              <w:t>The</w:t>
            </w:r>
            <w:r w:rsidRPr="79C29F7A">
              <w:rPr>
                <w:sz w:val="16"/>
                <w:szCs w:val="16"/>
                <w:lang w:val="en-US" w:eastAsia="zh-CN"/>
              </w:rPr>
              <w:t xml:space="preserve"> end-to-end</w:t>
            </w:r>
            <w:r w:rsidRPr="79C29F7A">
              <w:rPr>
                <w:sz w:val="16"/>
                <w:szCs w:val="16"/>
              </w:rPr>
              <w:t xml:space="preserve"> latency refers to the transmission delay between a UE and the mobile metaverse server</w:t>
            </w:r>
            <w:ins w:id="108" w:author="Author">
              <w:r w:rsidR="004276E3">
                <w:rPr>
                  <w:sz w:val="16"/>
                  <w:szCs w:val="16"/>
                </w:rPr>
                <w:t xml:space="preserve"> or vice-versa</w:t>
              </w:r>
            </w:ins>
            <w:r w:rsidRPr="79C29F7A">
              <w:rPr>
                <w:sz w:val="16"/>
                <w:szCs w:val="16"/>
              </w:rPr>
              <w:t xml:space="preserve">, not including sensor acquisition </w:t>
            </w:r>
            <w:ins w:id="109" w:author="Author">
              <w:r w:rsidR="000975B9">
                <w:rPr>
                  <w:sz w:val="16"/>
                  <w:szCs w:val="16"/>
                </w:rPr>
                <w:t xml:space="preserve">or actuator control </w:t>
              </w:r>
            </w:ins>
            <w:r w:rsidRPr="79C29F7A">
              <w:rPr>
                <w:sz w:val="16"/>
                <w:szCs w:val="16"/>
              </w:rPr>
              <w:t>on the vehicle side, processing, and rendering on the user side (estimated additional 100ms total). Target e2e user experienced max delay depends on reaction time of the remote driver (eg at 50km/h, 20ms means 27cm of remote vehicle movement). Proposed value based on 5GAA “Tele-Operated Driving” use case.</w:t>
            </w:r>
          </w:p>
          <w:p w14:paraId="19FBEAEC" w14:textId="0E44BFEC" w:rsidR="00D67DD7" w:rsidRPr="0013767D" w:rsidRDefault="00D67DD7" w:rsidP="00CD63F7">
            <w:pPr>
              <w:pStyle w:val="TAN"/>
              <w:rPr>
                <w:sz w:val="16"/>
                <w:lang w:eastAsia="zh-CN"/>
              </w:rPr>
            </w:pPr>
            <w:r w:rsidRPr="0013767D">
              <w:rPr>
                <w:rFonts w:hint="eastAsia"/>
                <w:sz w:val="16"/>
                <w:lang w:eastAsia="zh-CN"/>
              </w:rPr>
              <w:t>N</w:t>
            </w:r>
            <w:r w:rsidRPr="0013767D">
              <w:rPr>
                <w:sz w:val="16"/>
                <w:lang w:eastAsia="zh-CN"/>
              </w:rPr>
              <w:t xml:space="preserve">OTE </w:t>
            </w:r>
            <w:r>
              <w:rPr>
                <w:sz w:val="16"/>
                <w:lang w:eastAsia="zh-CN"/>
              </w:rPr>
              <w:t>2</w:t>
            </w:r>
            <w:r w:rsidRPr="0013767D">
              <w:rPr>
                <w:sz w:val="16"/>
                <w:lang w:eastAsia="zh-CN"/>
              </w:rPr>
              <w:t xml:space="preserve">:     </w:t>
            </w:r>
            <w:r>
              <w:t xml:space="preserve"> B</w:t>
            </w:r>
            <w:r w:rsidRPr="004203A1">
              <w:rPr>
                <w:sz w:val="16"/>
              </w:rPr>
              <w:t>ased on 5GAA “Tele-Operated Driving” use case.</w:t>
            </w:r>
            <w:r>
              <w:rPr>
                <w:sz w:val="16"/>
              </w:rPr>
              <w:t xml:space="preserve"> UL data around 10Hz (sensor) to 50Hz (video), DL data (commands) around 50Hz</w:t>
            </w:r>
          </w:p>
          <w:p w14:paraId="70702903" w14:textId="3E8200D9" w:rsidR="00D67DD7" w:rsidRPr="0013767D" w:rsidRDefault="00D67DD7" w:rsidP="79C29F7A">
            <w:pPr>
              <w:pStyle w:val="TAN"/>
              <w:rPr>
                <w:sz w:val="16"/>
                <w:szCs w:val="16"/>
              </w:rPr>
            </w:pPr>
            <w:r w:rsidRPr="79C29F7A">
              <w:rPr>
                <w:sz w:val="16"/>
                <w:szCs w:val="16"/>
              </w:rPr>
              <w:t xml:space="preserve">NOTE 3:   </w:t>
            </w:r>
            <w:r>
              <w:t xml:space="preserve"> </w:t>
            </w:r>
            <w:r>
              <w:tab/>
            </w:r>
            <w:r w:rsidRPr="79C29F7A">
              <w:rPr>
                <w:sz w:val="16"/>
                <w:szCs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 KPI from 5GAA “Tele-Operated Driving” use case.</w:t>
            </w:r>
          </w:p>
          <w:p w14:paraId="19E24AA8" w14:textId="629B6ED3" w:rsidR="00D67DD7" w:rsidRPr="0013767D" w:rsidRDefault="00D67DD7" w:rsidP="00CD63F7">
            <w:pPr>
              <w:pStyle w:val="TAN"/>
              <w:rPr>
                <w:sz w:val="16"/>
              </w:rPr>
            </w:pPr>
            <w:r w:rsidRPr="0013767D">
              <w:rPr>
                <w:rFonts w:hint="eastAsia"/>
                <w:sz w:val="16"/>
              </w:rPr>
              <w:t>N</w:t>
            </w:r>
            <w:r w:rsidRPr="0013767D">
              <w:rPr>
                <w:sz w:val="16"/>
              </w:rPr>
              <w:t xml:space="preserve">OTE </w:t>
            </w:r>
            <w:r>
              <w:rPr>
                <w:sz w:val="16"/>
              </w:rPr>
              <w:t>4</w:t>
            </w:r>
            <w:r w:rsidRPr="0013767D">
              <w:rPr>
                <w:sz w:val="16"/>
              </w:rPr>
              <w:t xml:space="preserve">:     </w:t>
            </w:r>
            <w:r w:rsidRPr="00031F57">
              <w:rPr>
                <w:sz w:val="16"/>
              </w:rPr>
              <w:t>The area traffic capacity is calculated for one 5G network, considering 4 cameras + sensors on each vehicle. Density is estimated to 10 vehicles/km2. [25]</w:t>
            </w:r>
          </w:p>
          <w:p w14:paraId="7BA32A1E" w14:textId="32C3D0E3" w:rsidR="00D67DD7" w:rsidRDefault="00D67DD7" w:rsidP="79C29F7A">
            <w:pPr>
              <w:pStyle w:val="TAN"/>
              <w:rPr>
                <w:sz w:val="16"/>
                <w:szCs w:val="16"/>
              </w:rPr>
            </w:pPr>
            <w:r w:rsidRPr="79C29F7A">
              <w:rPr>
                <w:sz w:val="16"/>
                <w:szCs w:val="16"/>
              </w:rPr>
              <w:t>NOTE 5:     Based on 5GAA “Tele-Operated Driving” use case. UL is real-time vehicle data (video streaming and/or sensor data), DL is control traffic (commands from the remote driver)</w:t>
            </w:r>
          </w:p>
          <w:p w14:paraId="1956DE88" w14:textId="0BC5F597" w:rsidR="00D67DD7" w:rsidRPr="0013767D" w:rsidRDefault="00D67DD7" w:rsidP="00CD63F7">
            <w:pPr>
              <w:pStyle w:val="TAN"/>
            </w:pPr>
            <w:r>
              <w:rPr>
                <w:sz w:val="16"/>
              </w:rPr>
              <w:t>NOTE 6:     KPI comes from UC 5.10 “</w:t>
            </w:r>
            <w:r w:rsidRPr="009C3AC3">
              <w:rPr>
                <w:sz w:val="16"/>
              </w:rPr>
              <w:t>Immersive Interactive Mobile medical services over NPNs</w:t>
            </w:r>
            <w:r>
              <w:rPr>
                <w:sz w:val="16"/>
              </w:rPr>
              <w:t>”</w:t>
            </w:r>
          </w:p>
        </w:tc>
      </w:tr>
    </w:tbl>
    <w:p w14:paraId="1AB297A4" w14:textId="7E0F946E" w:rsidR="007A114D" w:rsidRDefault="007A114D" w:rsidP="007A114D">
      <w:pPr>
        <w:pStyle w:val="TF"/>
      </w:pPr>
      <w:r>
        <w:t>Table</w:t>
      </w:r>
      <w:r w:rsidRPr="004D481C">
        <w:t>-</w:t>
      </w:r>
      <w:r>
        <w:t>5.</w:t>
      </w:r>
      <w:r w:rsidR="00663CB2">
        <w:t>x</w:t>
      </w:r>
      <w:r w:rsidRPr="004D481C">
        <w:t>.</w:t>
      </w:r>
      <w:r>
        <w:t>6</w:t>
      </w:r>
      <w:r w:rsidRPr="004D481C">
        <w:t>-</w:t>
      </w:r>
      <w:r>
        <w:t>1</w:t>
      </w:r>
      <w:r w:rsidRPr="004D481C">
        <w:t xml:space="preserve">: </w:t>
      </w:r>
      <w:r>
        <w:t xml:space="preserve">Key Performance Indicator (KPI) for </w:t>
      </w:r>
      <w:del w:id="110" w:author="Author">
        <w:r w:rsidDel="00750A1A">
          <w:delText>M</w:delText>
        </w:r>
      </w:del>
      <w:ins w:id="111" w:author="Author">
        <w:r w:rsidR="00750A1A">
          <w:t>mobile m</w:t>
        </w:r>
      </w:ins>
      <w:r>
        <w:t xml:space="preserve">etaverse </w:t>
      </w:r>
      <w:r w:rsidR="00663CB2">
        <w:t>Tele-Operat</w:t>
      </w:r>
      <w:r w:rsidR="004C44A3">
        <w:t>ed Driving</w:t>
      </w:r>
    </w:p>
    <w:p w14:paraId="7797C711" w14:textId="77777777" w:rsidR="007A114D" w:rsidRDefault="007A114D" w:rsidP="00385152">
      <w:pPr>
        <w:spacing w:after="0"/>
        <w:textAlignment w:val="center"/>
        <w:rPr>
          <w:lang w:val="en-US"/>
        </w:rPr>
      </w:pPr>
    </w:p>
    <w:p w14:paraId="7E5732E7" w14:textId="77777777" w:rsidR="00385152" w:rsidRPr="007D166E" w:rsidRDefault="00385152" w:rsidP="00385152">
      <w:pPr>
        <w:spacing w:after="0"/>
        <w:textAlignment w:val="center"/>
        <w:rPr>
          <w:lang w:val="en-US"/>
        </w:rPr>
      </w:pPr>
    </w:p>
    <w:p w14:paraId="47CC887C" w14:textId="405DBBB2" w:rsidR="001367DD" w:rsidRPr="001367DD" w:rsidRDefault="001367DD" w:rsidP="00136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Pr="001367DD">
        <w:rPr>
          <w:rFonts w:ascii="Arial" w:hAnsi="Arial" w:cs="Arial"/>
          <w:noProof/>
          <w:color w:val="0000FF"/>
          <w:sz w:val="28"/>
          <w:szCs w:val="28"/>
          <w:lang w:val="en-US"/>
        </w:rPr>
        <w:t xml:space="preserve">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w:t>
      </w:r>
    </w:p>
    <w:p w14:paraId="46A8DBCF" w14:textId="77777777" w:rsidR="001367DD" w:rsidRPr="001367DD" w:rsidRDefault="001367DD" w:rsidP="001367DD">
      <w:pPr>
        <w:rPr>
          <w:rFonts w:ascii="Arial" w:hAnsi="Arial" w:cs="Arial"/>
          <w:sz w:val="28"/>
          <w:szCs w:val="28"/>
          <w:lang w:val="en-US"/>
        </w:rPr>
      </w:pPr>
    </w:p>
    <w:sectPr w:rsidR="001367DD" w:rsidRPr="001367D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3EDB1" w14:textId="77777777" w:rsidR="00A974E7" w:rsidRDefault="00A974E7">
      <w:r>
        <w:separator/>
      </w:r>
    </w:p>
  </w:endnote>
  <w:endnote w:type="continuationSeparator" w:id="0">
    <w:p w14:paraId="1260A3C8" w14:textId="77777777" w:rsidR="00A974E7" w:rsidRDefault="00A974E7">
      <w:r>
        <w:continuationSeparator/>
      </w:r>
    </w:p>
  </w:endnote>
  <w:endnote w:type="continuationNotice" w:id="1">
    <w:p w14:paraId="34EC4305" w14:textId="77777777" w:rsidR="00A974E7" w:rsidRDefault="00A974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34C8D" w14:textId="77777777" w:rsidR="00A974E7" w:rsidRDefault="00A974E7">
      <w:r>
        <w:separator/>
      </w:r>
    </w:p>
  </w:footnote>
  <w:footnote w:type="continuationSeparator" w:id="0">
    <w:p w14:paraId="69F06964" w14:textId="77777777" w:rsidR="00A974E7" w:rsidRDefault="00A974E7">
      <w:r>
        <w:continuationSeparator/>
      </w:r>
    </w:p>
  </w:footnote>
  <w:footnote w:type="continuationNotice" w:id="1">
    <w:p w14:paraId="193E26A8" w14:textId="77777777" w:rsidR="00A974E7" w:rsidRDefault="00A974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60912"/>
    <w:multiLevelType w:val="hybridMultilevel"/>
    <w:tmpl w:val="6C74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DF3699"/>
    <w:multiLevelType w:val="hybridMultilevel"/>
    <w:tmpl w:val="9978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4453A"/>
    <w:multiLevelType w:val="hybridMultilevel"/>
    <w:tmpl w:val="ED461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6D4F1E"/>
    <w:multiLevelType w:val="hybridMultilevel"/>
    <w:tmpl w:val="A41437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61A7AA6"/>
    <w:multiLevelType w:val="hybridMultilevel"/>
    <w:tmpl w:val="F812933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A61783"/>
    <w:multiLevelType w:val="hybridMultilevel"/>
    <w:tmpl w:val="04CE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5EC2FE8"/>
    <w:multiLevelType w:val="hybridMultilevel"/>
    <w:tmpl w:val="3552FB1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3"/>
  </w:num>
  <w:num w:numId="6">
    <w:abstractNumId w:val="7"/>
  </w:num>
  <w:num w:numId="7">
    <w:abstractNumId w:val="8"/>
  </w:num>
  <w:num w:numId="8">
    <w:abstractNumId w:val="4"/>
  </w:num>
  <w:num w:numId="9">
    <w:abstractNumId w:val="2"/>
  </w:num>
  <w:num w:numId="10">
    <w:abstractNumId w:val="10"/>
  </w:num>
  <w:num w:numId="11">
    <w:abstractNumId w:val="6"/>
  </w:num>
  <w:num w:numId="12">
    <w:abstractNumId w:val="5"/>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Mq4FAIpXZsUtAAAA"/>
  </w:docVars>
  <w:rsids>
    <w:rsidRoot w:val="004E213A"/>
    <w:rsid w:val="00000854"/>
    <w:rsid w:val="00001CB5"/>
    <w:rsid w:val="00003118"/>
    <w:rsid w:val="00004573"/>
    <w:rsid w:val="00005007"/>
    <w:rsid w:val="00005160"/>
    <w:rsid w:val="00010D65"/>
    <w:rsid w:val="000124C9"/>
    <w:rsid w:val="000167C8"/>
    <w:rsid w:val="0002423B"/>
    <w:rsid w:val="00027FB1"/>
    <w:rsid w:val="00031F57"/>
    <w:rsid w:val="00033397"/>
    <w:rsid w:val="00034DDF"/>
    <w:rsid w:val="00036AA2"/>
    <w:rsid w:val="00040095"/>
    <w:rsid w:val="00044A8B"/>
    <w:rsid w:val="00044F7A"/>
    <w:rsid w:val="00047843"/>
    <w:rsid w:val="00051834"/>
    <w:rsid w:val="00054319"/>
    <w:rsid w:val="00054A22"/>
    <w:rsid w:val="00061692"/>
    <w:rsid w:val="00062023"/>
    <w:rsid w:val="000655A6"/>
    <w:rsid w:val="0007074D"/>
    <w:rsid w:val="00070D24"/>
    <w:rsid w:val="00071402"/>
    <w:rsid w:val="00071C35"/>
    <w:rsid w:val="00071C67"/>
    <w:rsid w:val="00072E9A"/>
    <w:rsid w:val="00072FA9"/>
    <w:rsid w:val="000742CE"/>
    <w:rsid w:val="000777D1"/>
    <w:rsid w:val="00080512"/>
    <w:rsid w:val="00084989"/>
    <w:rsid w:val="000850C8"/>
    <w:rsid w:val="0009108F"/>
    <w:rsid w:val="00095555"/>
    <w:rsid w:val="00095D82"/>
    <w:rsid w:val="00097460"/>
    <w:rsid w:val="000975B9"/>
    <w:rsid w:val="000A1978"/>
    <w:rsid w:val="000A2598"/>
    <w:rsid w:val="000A6A0D"/>
    <w:rsid w:val="000B1A37"/>
    <w:rsid w:val="000C47C3"/>
    <w:rsid w:val="000D05CF"/>
    <w:rsid w:val="000D58AB"/>
    <w:rsid w:val="000E6322"/>
    <w:rsid w:val="000F037F"/>
    <w:rsid w:val="000F2DB7"/>
    <w:rsid w:val="000F4912"/>
    <w:rsid w:val="000F67EA"/>
    <w:rsid w:val="00102486"/>
    <w:rsid w:val="0010439B"/>
    <w:rsid w:val="0010667E"/>
    <w:rsid w:val="00111AC2"/>
    <w:rsid w:val="00113FAC"/>
    <w:rsid w:val="00117CA6"/>
    <w:rsid w:val="00117D0C"/>
    <w:rsid w:val="001213C3"/>
    <w:rsid w:val="001223D1"/>
    <w:rsid w:val="00123194"/>
    <w:rsid w:val="0012477B"/>
    <w:rsid w:val="00133525"/>
    <w:rsid w:val="001367DD"/>
    <w:rsid w:val="00151FAC"/>
    <w:rsid w:val="00154C68"/>
    <w:rsid w:val="00155239"/>
    <w:rsid w:val="00155964"/>
    <w:rsid w:val="00157ADB"/>
    <w:rsid w:val="00163897"/>
    <w:rsid w:val="00165B0C"/>
    <w:rsid w:val="001762CA"/>
    <w:rsid w:val="00176E03"/>
    <w:rsid w:val="001808D3"/>
    <w:rsid w:val="00181CCD"/>
    <w:rsid w:val="00185684"/>
    <w:rsid w:val="001876E0"/>
    <w:rsid w:val="001947CB"/>
    <w:rsid w:val="00194AEB"/>
    <w:rsid w:val="001A423C"/>
    <w:rsid w:val="001A4C42"/>
    <w:rsid w:val="001A7420"/>
    <w:rsid w:val="001A7F17"/>
    <w:rsid w:val="001B1FB0"/>
    <w:rsid w:val="001B6592"/>
    <w:rsid w:val="001B6637"/>
    <w:rsid w:val="001C21C3"/>
    <w:rsid w:val="001C3D54"/>
    <w:rsid w:val="001C55FC"/>
    <w:rsid w:val="001D02C2"/>
    <w:rsid w:val="001D0AC1"/>
    <w:rsid w:val="001D3C1B"/>
    <w:rsid w:val="001D4AEA"/>
    <w:rsid w:val="001D789E"/>
    <w:rsid w:val="001E0604"/>
    <w:rsid w:val="001E176A"/>
    <w:rsid w:val="001E3A18"/>
    <w:rsid w:val="001E4455"/>
    <w:rsid w:val="001E4460"/>
    <w:rsid w:val="001E5CF4"/>
    <w:rsid w:val="001F0C1D"/>
    <w:rsid w:val="001F1132"/>
    <w:rsid w:val="001F168B"/>
    <w:rsid w:val="001F18B8"/>
    <w:rsid w:val="00202140"/>
    <w:rsid w:val="0021130A"/>
    <w:rsid w:val="00213579"/>
    <w:rsid w:val="00213964"/>
    <w:rsid w:val="002156D4"/>
    <w:rsid w:val="00215937"/>
    <w:rsid w:val="00216684"/>
    <w:rsid w:val="0021769B"/>
    <w:rsid w:val="002208AD"/>
    <w:rsid w:val="00226575"/>
    <w:rsid w:val="00227E7B"/>
    <w:rsid w:val="002347A2"/>
    <w:rsid w:val="0023528C"/>
    <w:rsid w:val="00240DC3"/>
    <w:rsid w:val="00243FA5"/>
    <w:rsid w:val="0024594D"/>
    <w:rsid w:val="002470C1"/>
    <w:rsid w:val="00250D05"/>
    <w:rsid w:val="002620A1"/>
    <w:rsid w:val="00267082"/>
    <w:rsid w:val="002675F0"/>
    <w:rsid w:val="002719C4"/>
    <w:rsid w:val="002760EE"/>
    <w:rsid w:val="0027715C"/>
    <w:rsid w:val="002908B3"/>
    <w:rsid w:val="00291522"/>
    <w:rsid w:val="002A080A"/>
    <w:rsid w:val="002A30DF"/>
    <w:rsid w:val="002A6BD3"/>
    <w:rsid w:val="002A7825"/>
    <w:rsid w:val="002B2037"/>
    <w:rsid w:val="002B6339"/>
    <w:rsid w:val="002C4D3E"/>
    <w:rsid w:val="002C61E4"/>
    <w:rsid w:val="002E00EE"/>
    <w:rsid w:val="002E49AD"/>
    <w:rsid w:val="002F1595"/>
    <w:rsid w:val="002F6482"/>
    <w:rsid w:val="003009C5"/>
    <w:rsid w:val="00302AA2"/>
    <w:rsid w:val="00310C02"/>
    <w:rsid w:val="00311C55"/>
    <w:rsid w:val="00314236"/>
    <w:rsid w:val="003172DC"/>
    <w:rsid w:val="003223E1"/>
    <w:rsid w:val="00325BFC"/>
    <w:rsid w:val="003454B8"/>
    <w:rsid w:val="00345A1D"/>
    <w:rsid w:val="00353907"/>
    <w:rsid w:val="0035462D"/>
    <w:rsid w:val="00355533"/>
    <w:rsid w:val="00356555"/>
    <w:rsid w:val="00365F99"/>
    <w:rsid w:val="0037270D"/>
    <w:rsid w:val="003765B8"/>
    <w:rsid w:val="00377CBB"/>
    <w:rsid w:val="003828F6"/>
    <w:rsid w:val="003847A7"/>
    <w:rsid w:val="00385152"/>
    <w:rsid w:val="00390FFF"/>
    <w:rsid w:val="00393315"/>
    <w:rsid w:val="003933CE"/>
    <w:rsid w:val="003950D8"/>
    <w:rsid w:val="003A12B7"/>
    <w:rsid w:val="003A454F"/>
    <w:rsid w:val="003A4C9C"/>
    <w:rsid w:val="003A5A7C"/>
    <w:rsid w:val="003A5A8C"/>
    <w:rsid w:val="003A7317"/>
    <w:rsid w:val="003B2E8A"/>
    <w:rsid w:val="003B3A4F"/>
    <w:rsid w:val="003B5795"/>
    <w:rsid w:val="003B641E"/>
    <w:rsid w:val="003B7C61"/>
    <w:rsid w:val="003C3971"/>
    <w:rsid w:val="003C4FD3"/>
    <w:rsid w:val="003C69F1"/>
    <w:rsid w:val="003C71EF"/>
    <w:rsid w:val="003D0703"/>
    <w:rsid w:val="003D1E1B"/>
    <w:rsid w:val="003D3ECA"/>
    <w:rsid w:val="003E4246"/>
    <w:rsid w:val="003E51C4"/>
    <w:rsid w:val="003E5CBF"/>
    <w:rsid w:val="003E71AD"/>
    <w:rsid w:val="003F1D8F"/>
    <w:rsid w:val="003F4C13"/>
    <w:rsid w:val="00402103"/>
    <w:rsid w:val="00407067"/>
    <w:rsid w:val="0040725E"/>
    <w:rsid w:val="00410505"/>
    <w:rsid w:val="00411BE4"/>
    <w:rsid w:val="00412F38"/>
    <w:rsid w:val="0041540D"/>
    <w:rsid w:val="004203A1"/>
    <w:rsid w:val="00420B4A"/>
    <w:rsid w:val="0042147A"/>
    <w:rsid w:val="00423334"/>
    <w:rsid w:val="004245A4"/>
    <w:rsid w:val="004257EA"/>
    <w:rsid w:val="004275AE"/>
    <w:rsid w:val="004276E3"/>
    <w:rsid w:val="00430631"/>
    <w:rsid w:val="004325A3"/>
    <w:rsid w:val="00433047"/>
    <w:rsid w:val="004345EC"/>
    <w:rsid w:val="00443123"/>
    <w:rsid w:val="00446A05"/>
    <w:rsid w:val="00451CDA"/>
    <w:rsid w:val="00460FCE"/>
    <w:rsid w:val="00463742"/>
    <w:rsid w:val="00464964"/>
    <w:rsid w:val="0046521F"/>
    <w:rsid w:val="00465515"/>
    <w:rsid w:val="00465DA5"/>
    <w:rsid w:val="004803C7"/>
    <w:rsid w:val="0048507F"/>
    <w:rsid w:val="0048518D"/>
    <w:rsid w:val="004852B3"/>
    <w:rsid w:val="004879CF"/>
    <w:rsid w:val="004901D6"/>
    <w:rsid w:val="00490582"/>
    <w:rsid w:val="00490713"/>
    <w:rsid w:val="00490D30"/>
    <w:rsid w:val="00495A43"/>
    <w:rsid w:val="00496177"/>
    <w:rsid w:val="0049751D"/>
    <w:rsid w:val="004A0124"/>
    <w:rsid w:val="004A0DF9"/>
    <w:rsid w:val="004A1E2B"/>
    <w:rsid w:val="004C30AC"/>
    <w:rsid w:val="004C44A3"/>
    <w:rsid w:val="004C6F44"/>
    <w:rsid w:val="004D04A4"/>
    <w:rsid w:val="004D1F3B"/>
    <w:rsid w:val="004D3578"/>
    <w:rsid w:val="004D551C"/>
    <w:rsid w:val="004D5EF7"/>
    <w:rsid w:val="004D701D"/>
    <w:rsid w:val="004D74CB"/>
    <w:rsid w:val="004E1513"/>
    <w:rsid w:val="004E1D3F"/>
    <w:rsid w:val="004E213A"/>
    <w:rsid w:val="004F0988"/>
    <w:rsid w:val="004F20B9"/>
    <w:rsid w:val="004F3340"/>
    <w:rsid w:val="004F3EF9"/>
    <w:rsid w:val="004F4B73"/>
    <w:rsid w:val="004F7E0C"/>
    <w:rsid w:val="00502F32"/>
    <w:rsid w:val="00505389"/>
    <w:rsid w:val="00511A47"/>
    <w:rsid w:val="00522C9B"/>
    <w:rsid w:val="005233D6"/>
    <w:rsid w:val="00524E59"/>
    <w:rsid w:val="0052616D"/>
    <w:rsid w:val="00526183"/>
    <w:rsid w:val="0053143E"/>
    <w:rsid w:val="005322EC"/>
    <w:rsid w:val="0053352A"/>
    <w:rsid w:val="0053388B"/>
    <w:rsid w:val="00535773"/>
    <w:rsid w:val="00537FFA"/>
    <w:rsid w:val="00540382"/>
    <w:rsid w:val="005439C3"/>
    <w:rsid w:val="00543E6C"/>
    <w:rsid w:val="00547D52"/>
    <w:rsid w:val="0055032F"/>
    <w:rsid w:val="00552EBA"/>
    <w:rsid w:val="005547F2"/>
    <w:rsid w:val="00555316"/>
    <w:rsid w:val="00560F40"/>
    <w:rsid w:val="00565087"/>
    <w:rsid w:val="0057002F"/>
    <w:rsid w:val="00572C4D"/>
    <w:rsid w:val="0057524A"/>
    <w:rsid w:val="00580224"/>
    <w:rsid w:val="00581EFF"/>
    <w:rsid w:val="00582AC0"/>
    <w:rsid w:val="0058322C"/>
    <w:rsid w:val="00583DA0"/>
    <w:rsid w:val="00587041"/>
    <w:rsid w:val="00587BEB"/>
    <w:rsid w:val="00590967"/>
    <w:rsid w:val="00590B18"/>
    <w:rsid w:val="0059494C"/>
    <w:rsid w:val="00595740"/>
    <w:rsid w:val="00597B11"/>
    <w:rsid w:val="005A0972"/>
    <w:rsid w:val="005B13BC"/>
    <w:rsid w:val="005B216E"/>
    <w:rsid w:val="005B3742"/>
    <w:rsid w:val="005B7793"/>
    <w:rsid w:val="005C0A6B"/>
    <w:rsid w:val="005C6AF2"/>
    <w:rsid w:val="005D2213"/>
    <w:rsid w:val="005D2D55"/>
    <w:rsid w:val="005D2E01"/>
    <w:rsid w:val="005D4CF3"/>
    <w:rsid w:val="005D7526"/>
    <w:rsid w:val="005E10D4"/>
    <w:rsid w:val="005E4BB2"/>
    <w:rsid w:val="005E7516"/>
    <w:rsid w:val="005E7C07"/>
    <w:rsid w:val="005F1DF5"/>
    <w:rsid w:val="005F43C0"/>
    <w:rsid w:val="005F788A"/>
    <w:rsid w:val="00602AEA"/>
    <w:rsid w:val="0060319A"/>
    <w:rsid w:val="00604262"/>
    <w:rsid w:val="00614FDF"/>
    <w:rsid w:val="006220DB"/>
    <w:rsid w:val="00622592"/>
    <w:rsid w:val="00622932"/>
    <w:rsid w:val="00623D42"/>
    <w:rsid w:val="0063543D"/>
    <w:rsid w:val="00641ECE"/>
    <w:rsid w:val="00642B61"/>
    <w:rsid w:val="0064412E"/>
    <w:rsid w:val="00647114"/>
    <w:rsid w:val="006572CD"/>
    <w:rsid w:val="00660966"/>
    <w:rsid w:val="0066212B"/>
    <w:rsid w:val="0066393A"/>
    <w:rsid w:val="00663CB2"/>
    <w:rsid w:val="006667F3"/>
    <w:rsid w:val="00670376"/>
    <w:rsid w:val="00684D9A"/>
    <w:rsid w:val="0068523D"/>
    <w:rsid w:val="00685C61"/>
    <w:rsid w:val="006872A6"/>
    <w:rsid w:val="00687DC4"/>
    <w:rsid w:val="006912E9"/>
    <w:rsid w:val="0069669F"/>
    <w:rsid w:val="006971D3"/>
    <w:rsid w:val="006A2104"/>
    <w:rsid w:val="006A2F4A"/>
    <w:rsid w:val="006A323F"/>
    <w:rsid w:val="006A33C6"/>
    <w:rsid w:val="006B30D0"/>
    <w:rsid w:val="006B6784"/>
    <w:rsid w:val="006C1386"/>
    <w:rsid w:val="006C1D8A"/>
    <w:rsid w:val="006C3D95"/>
    <w:rsid w:val="006C6524"/>
    <w:rsid w:val="006C6F93"/>
    <w:rsid w:val="006D098A"/>
    <w:rsid w:val="006D6B74"/>
    <w:rsid w:val="006E454D"/>
    <w:rsid w:val="006E5C86"/>
    <w:rsid w:val="006E78BE"/>
    <w:rsid w:val="006F1C33"/>
    <w:rsid w:val="006F27F0"/>
    <w:rsid w:val="006F2A36"/>
    <w:rsid w:val="006F314F"/>
    <w:rsid w:val="006F4A75"/>
    <w:rsid w:val="00701116"/>
    <w:rsid w:val="007035A0"/>
    <w:rsid w:val="00706DDA"/>
    <w:rsid w:val="00707AC4"/>
    <w:rsid w:val="0071174C"/>
    <w:rsid w:val="00713C44"/>
    <w:rsid w:val="00715D61"/>
    <w:rsid w:val="00716D28"/>
    <w:rsid w:val="0071742C"/>
    <w:rsid w:val="00722C47"/>
    <w:rsid w:val="00726A7F"/>
    <w:rsid w:val="00733D68"/>
    <w:rsid w:val="00734A5B"/>
    <w:rsid w:val="0074026F"/>
    <w:rsid w:val="007429F6"/>
    <w:rsid w:val="00744556"/>
    <w:rsid w:val="00744E76"/>
    <w:rsid w:val="00750A1A"/>
    <w:rsid w:val="0075226A"/>
    <w:rsid w:val="007646BA"/>
    <w:rsid w:val="00765A2A"/>
    <w:rsid w:val="00765EA3"/>
    <w:rsid w:val="00766546"/>
    <w:rsid w:val="0077312C"/>
    <w:rsid w:val="0077337D"/>
    <w:rsid w:val="00774DA4"/>
    <w:rsid w:val="00776033"/>
    <w:rsid w:val="00776D5E"/>
    <w:rsid w:val="00780AA6"/>
    <w:rsid w:val="007813EC"/>
    <w:rsid w:val="00781F0F"/>
    <w:rsid w:val="00784601"/>
    <w:rsid w:val="00786A8D"/>
    <w:rsid w:val="00791E2D"/>
    <w:rsid w:val="00796420"/>
    <w:rsid w:val="007A114D"/>
    <w:rsid w:val="007A2BDB"/>
    <w:rsid w:val="007A41E1"/>
    <w:rsid w:val="007A5AAC"/>
    <w:rsid w:val="007A6C27"/>
    <w:rsid w:val="007A78AC"/>
    <w:rsid w:val="007B0E4C"/>
    <w:rsid w:val="007B30B3"/>
    <w:rsid w:val="007B40DD"/>
    <w:rsid w:val="007B600E"/>
    <w:rsid w:val="007C5252"/>
    <w:rsid w:val="007D1078"/>
    <w:rsid w:val="007D1C93"/>
    <w:rsid w:val="007E3F93"/>
    <w:rsid w:val="007E69C8"/>
    <w:rsid w:val="007F0F4A"/>
    <w:rsid w:val="007F10D7"/>
    <w:rsid w:val="007F6449"/>
    <w:rsid w:val="00800140"/>
    <w:rsid w:val="00801295"/>
    <w:rsid w:val="008028A4"/>
    <w:rsid w:val="00802DA7"/>
    <w:rsid w:val="00806B4A"/>
    <w:rsid w:val="0080743A"/>
    <w:rsid w:val="00815F91"/>
    <w:rsid w:val="00820019"/>
    <w:rsid w:val="00820B6F"/>
    <w:rsid w:val="0082136F"/>
    <w:rsid w:val="008226C3"/>
    <w:rsid w:val="00824B8B"/>
    <w:rsid w:val="008273C8"/>
    <w:rsid w:val="00830747"/>
    <w:rsid w:val="00833664"/>
    <w:rsid w:val="008359CD"/>
    <w:rsid w:val="008374B0"/>
    <w:rsid w:val="008379E9"/>
    <w:rsid w:val="00841593"/>
    <w:rsid w:val="00842B38"/>
    <w:rsid w:val="00846E5E"/>
    <w:rsid w:val="0085198F"/>
    <w:rsid w:val="00851D03"/>
    <w:rsid w:val="00857D56"/>
    <w:rsid w:val="00861CD4"/>
    <w:rsid w:val="00862D81"/>
    <w:rsid w:val="008644D3"/>
    <w:rsid w:val="00864BAE"/>
    <w:rsid w:val="00866439"/>
    <w:rsid w:val="0087430A"/>
    <w:rsid w:val="008766A0"/>
    <w:rsid w:val="008768CA"/>
    <w:rsid w:val="00881287"/>
    <w:rsid w:val="008837C0"/>
    <w:rsid w:val="008900FA"/>
    <w:rsid w:val="00897D46"/>
    <w:rsid w:val="008A1972"/>
    <w:rsid w:val="008A4FCA"/>
    <w:rsid w:val="008A7987"/>
    <w:rsid w:val="008B0030"/>
    <w:rsid w:val="008B01C4"/>
    <w:rsid w:val="008B45CB"/>
    <w:rsid w:val="008B67BD"/>
    <w:rsid w:val="008B67DC"/>
    <w:rsid w:val="008C22DC"/>
    <w:rsid w:val="008C384C"/>
    <w:rsid w:val="008C63BB"/>
    <w:rsid w:val="008C6815"/>
    <w:rsid w:val="008D05CF"/>
    <w:rsid w:val="008D54C4"/>
    <w:rsid w:val="008D7649"/>
    <w:rsid w:val="008E056C"/>
    <w:rsid w:val="008E2D68"/>
    <w:rsid w:val="008E6756"/>
    <w:rsid w:val="008F25B3"/>
    <w:rsid w:val="008F547B"/>
    <w:rsid w:val="008F6055"/>
    <w:rsid w:val="008F65F8"/>
    <w:rsid w:val="008F697D"/>
    <w:rsid w:val="008F73EF"/>
    <w:rsid w:val="008F7C81"/>
    <w:rsid w:val="009004EF"/>
    <w:rsid w:val="0090271F"/>
    <w:rsid w:val="00902E23"/>
    <w:rsid w:val="00905673"/>
    <w:rsid w:val="009114D7"/>
    <w:rsid w:val="00911706"/>
    <w:rsid w:val="0091348E"/>
    <w:rsid w:val="00917CCB"/>
    <w:rsid w:val="00920A95"/>
    <w:rsid w:val="00921CF8"/>
    <w:rsid w:val="00922623"/>
    <w:rsid w:val="00926D9A"/>
    <w:rsid w:val="00926FB3"/>
    <w:rsid w:val="00927FE0"/>
    <w:rsid w:val="00931BCD"/>
    <w:rsid w:val="00933FB0"/>
    <w:rsid w:val="00934911"/>
    <w:rsid w:val="00936871"/>
    <w:rsid w:val="00937962"/>
    <w:rsid w:val="0094019D"/>
    <w:rsid w:val="0094044B"/>
    <w:rsid w:val="00942E79"/>
    <w:rsid w:val="00942EC2"/>
    <w:rsid w:val="009432B5"/>
    <w:rsid w:val="00943B03"/>
    <w:rsid w:val="00944F8F"/>
    <w:rsid w:val="0095351A"/>
    <w:rsid w:val="00957427"/>
    <w:rsid w:val="00960DB7"/>
    <w:rsid w:val="00965832"/>
    <w:rsid w:val="00967B32"/>
    <w:rsid w:val="009736DF"/>
    <w:rsid w:val="00974AA1"/>
    <w:rsid w:val="00983749"/>
    <w:rsid w:val="009864E9"/>
    <w:rsid w:val="00987B9C"/>
    <w:rsid w:val="0099588C"/>
    <w:rsid w:val="009A15F8"/>
    <w:rsid w:val="009A5407"/>
    <w:rsid w:val="009B2692"/>
    <w:rsid w:val="009C1154"/>
    <w:rsid w:val="009C1392"/>
    <w:rsid w:val="009C3AC3"/>
    <w:rsid w:val="009C4F78"/>
    <w:rsid w:val="009D2710"/>
    <w:rsid w:val="009D73D5"/>
    <w:rsid w:val="009E11F1"/>
    <w:rsid w:val="009E2774"/>
    <w:rsid w:val="009E2815"/>
    <w:rsid w:val="009E2FDA"/>
    <w:rsid w:val="009E41D8"/>
    <w:rsid w:val="009E55A9"/>
    <w:rsid w:val="009E5B7D"/>
    <w:rsid w:val="009F29AE"/>
    <w:rsid w:val="009F37B7"/>
    <w:rsid w:val="00A00178"/>
    <w:rsid w:val="00A10247"/>
    <w:rsid w:val="00A10EA5"/>
    <w:rsid w:val="00A10F02"/>
    <w:rsid w:val="00A117B6"/>
    <w:rsid w:val="00A12C2C"/>
    <w:rsid w:val="00A15798"/>
    <w:rsid w:val="00A164B4"/>
    <w:rsid w:val="00A23FB3"/>
    <w:rsid w:val="00A24A79"/>
    <w:rsid w:val="00A26956"/>
    <w:rsid w:val="00A27486"/>
    <w:rsid w:val="00A35A55"/>
    <w:rsid w:val="00A400FB"/>
    <w:rsid w:val="00A43CDB"/>
    <w:rsid w:val="00A461BB"/>
    <w:rsid w:val="00A53724"/>
    <w:rsid w:val="00A539F4"/>
    <w:rsid w:val="00A53AA9"/>
    <w:rsid w:val="00A55A4A"/>
    <w:rsid w:val="00A56066"/>
    <w:rsid w:val="00A620CE"/>
    <w:rsid w:val="00A6243A"/>
    <w:rsid w:val="00A62DA4"/>
    <w:rsid w:val="00A63AB1"/>
    <w:rsid w:val="00A73129"/>
    <w:rsid w:val="00A73635"/>
    <w:rsid w:val="00A7403B"/>
    <w:rsid w:val="00A82346"/>
    <w:rsid w:val="00A90A06"/>
    <w:rsid w:val="00A90B08"/>
    <w:rsid w:val="00A92BA1"/>
    <w:rsid w:val="00A93020"/>
    <w:rsid w:val="00A9418D"/>
    <w:rsid w:val="00A9532A"/>
    <w:rsid w:val="00A95A32"/>
    <w:rsid w:val="00A974E7"/>
    <w:rsid w:val="00AA11D1"/>
    <w:rsid w:val="00AB092E"/>
    <w:rsid w:val="00AB4A5D"/>
    <w:rsid w:val="00AC0B7F"/>
    <w:rsid w:val="00AC3A94"/>
    <w:rsid w:val="00AC54F8"/>
    <w:rsid w:val="00AC664B"/>
    <w:rsid w:val="00AC6BC6"/>
    <w:rsid w:val="00AC782C"/>
    <w:rsid w:val="00AD5A2B"/>
    <w:rsid w:val="00AD70CB"/>
    <w:rsid w:val="00AE28B3"/>
    <w:rsid w:val="00AE65E2"/>
    <w:rsid w:val="00AF1460"/>
    <w:rsid w:val="00AF147A"/>
    <w:rsid w:val="00AF2DF1"/>
    <w:rsid w:val="00AF5438"/>
    <w:rsid w:val="00AF73F1"/>
    <w:rsid w:val="00AF7AEC"/>
    <w:rsid w:val="00B03EDF"/>
    <w:rsid w:val="00B04048"/>
    <w:rsid w:val="00B15449"/>
    <w:rsid w:val="00B17DB5"/>
    <w:rsid w:val="00B20360"/>
    <w:rsid w:val="00B31DA1"/>
    <w:rsid w:val="00B422C1"/>
    <w:rsid w:val="00B4377F"/>
    <w:rsid w:val="00B46432"/>
    <w:rsid w:val="00B50011"/>
    <w:rsid w:val="00B50BBA"/>
    <w:rsid w:val="00B51675"/>
    <w:rsid w:val="00B516C3"/>
    <w:rsid w:val="00B51C09"/>
    <w:rsid w:val="00B521F3"/>
    <w:rsid w:val="00B54BAD"/>
    <w:rsid w:val="00B57189"/>
    <w:rsid w:val="00B60B7D"/>
    <w:rsid w:val="00B64FC0"/>
    <w:rsid w:val="00B67A36"/>
    <w:rsid w:val="00B87109"/>
    <w:rsid w:val="00B873EE"/>
    <w:rsid w:val="00B93086"/>
    <w:rsid w:val="00B957D3"/>
    <w:rsid w:val="00B95CB7"/>
    <w:rsid w:val="00BA19ED"/>
    <w:rsid w:val="00BA4B8D"/>
    <w:rsid w:val="00BA75B6"/>
    <w:rsid w:val="00BB7D01"/>
    <w:rsid w:val="00BC06F6"/>
    <w:rsid w:val="00BC0F7D"/>
    <w:rsid w:val="00BD025E"/>
    <w:rsid w:val="00BD0CC0"/>
    <w:rsid w:val="00BD150B"/>
    <w:rsid w:val="00BD3DB5"/>
    <w:rsid w:val="00BD7D31"/>
    <w:rsid w:val="00BE07A2"/>
    <w:rsid w:val="00BE0988"/>
    <w:rsid w:val="00BE19B4"/>
    <w:rsid w:val="00BE3255"/>
    <w:rsid w:val="00BE3A3B"/>
    <w:rsid w:val="00BE782D"/>
    <w:rsid w:val="00BE7BF9"/>
    <w:rsid w:val="00BF0740"/>
    <w:rsid w:val="00BF128E"/>
    <w:rsid w:val="00C0404A"/>
    <w:rsid w:val="00C074DD"/>
    <w:rsid w:val="00C10A77"/>
    <w:rsid w:val="00C126E5"/>
    <w:rsid w:val="00C12F1A"/>
    <w:rsid w:val="00C1496A"/>
    <w:rsid w:val="00C162FA"/>
    <w:rsid w:val="00C24739"/>
    <w:rsid w:val="00C26490"/>
    <w:rsid w:val="00C26E76"/>
    <w:rsid w:val="00C33079"/>
    <w:rsid w:val="00C34D2C"/>
    <w:rsid w:val="00C43771"/>
    <w:rsid w:val="00C43BCC"/>
    <w:rsid w:val="00C45231"/>
    <w:rsid w:val="00C46FF0"/>
    <w:rsid w:val="00C47551"/>
    <w:rsid w:val="00C505AA"/>
    <w:rsid w:val="00C54B3E"/>
    <w:rsid w:val="00C54FA6"/>
    <w:rsid w:val="00C551FF"/>
    <w:rsid w:val="00C60F22"/>
    <w:rsid w:val="00C7072D"/>
    <w:rsid w:val="00C72833"/>
    <w:rsid w:val="00C74DB3"/>
    <w:rsid w:val="00C758BA"/>
    <w:rsid w:val="00C7751D"/>
    <w:rsid w:val="00C80F1D"/>
    <w:rsid w:val="00C82E6A"/>
    <w:rsid w:val="00C86A14"/>
    <w:rsid w:val="00C87751"/>
    <w:rsid w:val="00C90DCE"/>
    <w:rsid w:val="00C91962"/>
    <w:rsid w:val="00C93F40"/>
    <w:rsid w:val="00CA3D0C"/>
    <w:rsid w:val="00CB3ADD"/>
    <w:rsid w:val="00CB5463"/>
    <w:rsid w:val="00CB7AD9"/>
    <w:rsid w:val="00CD15F5"/>
    <w:rsid w:val="00CD63F7"/>
    <w:rsid w:val="00CE24AA"/>
    <w:rsid w:val="00CF0246"/>
    <w:rsid w:val="00D05934"/>
    <w:rsid w:val="00D069EB"/>
    <w:rsid w:val="00D1449E"/>
    <w:rsid w:val="00D154B0"/>
    <w:rsid w:val="00D15EF1"/>
    <w:rsid w:val="00D1753B"/>
    <w:rsid w:val="00D24D13"/>
    <w:rsid w:val="00D25DE4"/>
    <w:rsid w:val="00D31CAA"/>
    <w:rsid w:val="00D36922"/>
    <w:rsid w:val="00D37CDB"/>
    <w:rsid w:val="00D37FC3"/>
    <w:rsid w:val="00D44C0B"/>
    <w:rsid w:val="00D553F0"/>
    <w:rsid w:val="00D575BA"/>
    <w:rsid w:val="00D57972"/>
    <w:rsid w:val="00D60CCF"/>
    <w:rsid w:val="00D64F94"/>
    <w:rsid w:val="00D671E0"/>
    <w:rsid w:val="00D675A9"/>
    <w:rsid w:val="00D67DD7"/>
    <w:rsid w:val="00D738D6"/>
    <w:rsid w:val="00D74080"/>
    <w:rsid w:val="00D755EB"/>
    <w:rsid w:val="00D76048"/>
    <w:rsid w:val="00D81B20"/>
    <w:rsid w:val="00D82ACC"/>
    <w:rsid w:val="00D82E6F"/>
    <w:rsid w:val="00D841BF"/>
    <w:rsid w:val="00D856F2"/>
    <w:rsid w:val="00D85FD6"/>
    <w:rsid w:val="00D8691A"/>
    <w:rsid w:val="00D87E00"/>
    <w:rsid w:val="00D9134D"/>
    <w:rsid w:val="00DA3E90"/>
    <w:rsid w:val="00DA4221"/>
    <w:rsid w:val="00DA5498"/>
    <w:rsid w:val="00DA6174"/>
    <w:rsid w:val="00DA7876"/>
    <w:rsid w:val="00DA7A03"/>
    <w:rsid w:val="00DB1818"/>
    <w:rsid w:val="00DB3830"/>
    <w:rsid w:val="00DC07DC"/>
    <w:rsid w:val="00DC1E0F"/>
    <w:rsid w:val="00DC223A"/>
    <w:rsid w:val="00DC309B"/>
    <w:rsid w:val="00DC411F"/>
    <w:rsid w:val="00DC4DA2"/>
    <w:rsid w:val="00DD4C17"/>
    <w:rsid w:val="00DD55BD"/>
    <w:rsid w:val="00DD74A5"/>
    <w:rsid w:val="00DE0E21"/>
    <w:rsid w:val="00DE0EB3"/>
    <w:rsid w:val="00DE1D0E"/>
    <w:rsid w:val="00DE5300"/>
    <w:rsid w:val="00DE6484"/>
    <w:rsid w:val="00DF183D"/>
    <w:rsid w:val="00DF2B1F"/>
    <w:rsid w:val="00DF62CD"/>
    <w:rsid w:val="00DF6369"/>
    <w:rsid w:val="00DF7006"/>
    <w:rsid w:val="00E03738"/>
    <w:rsid w:val="00E06E65"/>
    <w:rsid w:val="00E16509"/>
    <w:rsid w:val="00E20347"/>
    <w:rsid w:val="00E27486"/>
    <w:rsid w:val="00E33361"/>
    <w:rsid w:val="00E34E1F"/>
    <w:rsid w:val="00E377F5"/>
    <w:rsid w:val="00E400E3"/>
    <w:rsid w:val="00E40639"/>
    <w:rsid w:val="00E42F37"/>
    <w:rsid w:val="00E44582"/>
    <w:rsid w:val="00E45C31"/>
    <w:rsid w:val="00E50244"/>
    <w:rsid w:val="00E50417"/>
    <w:rsid w:val="00E601CC"/>
    <w:rsid w:val="00E64280"/>
    <w:rsid w:val="00E6458C"/>
    <w:rsid w:val="00E71EE9"/>
    <w:rsid w:val="00E77645"/>
    <w:rsid w:val="00E77EAD"/>
    <w:rsid w:val="00E864F1"/>
    <w:rsid w:val="00E86728"/>
    <w:rsid w:val="00E87408"/>
    <w:rsid w:val="00E97983"/>
    <w:rsid w:val="00EA15B0"/>
    <w:rsid w:val="00EA47B3"/>
    <w:rsid w:val="00EA5EA7"/>
    <w:rsid w:val="00EB7621"/>
    <w:rsid w:val="00EC3360"/>
    <w:rsid w:val="00EC4A25"/>
    <w:rsid w:val="00EC4C9D"/>
    <w:rsid w:val="00EC517F"/>
    <w:rsid w:val="00ED2291"/>
    <w:rsid w:val="00EE08D2"/>
    <w:rsid w:val="00EE293F"/>
    <w:rsid w:val="00EE2A53"/>
    <w:rsid w:val="00EF265C"/>
    <w:rsid w:val="00EF269B"/>
    <w:rsid w:val="00EF4CBB"/>
    <w:rsid w:val="00EF608C"/>
    <w:rsid w:val="00EF618A"/>
    <w:rsid w:val="00F0040E"/>
    <w:rsid w:val="00F025A2"/>
    <w:rsid w:val="00F02B84"/>
    <w:rsid w:val="00F04712"/>
    <w:rsid w:val="00F07F09"/>
    <w:rsid w:val="00F11139"/>
    <w:rsid w:val="00F13360"/>
    <w:rsid w:val="00F14600"/>
    <w:rsid w:val="00F2047C"/>
    <w:rsid w:val="00F22EC7"/>
    <w:rsid w:val="00F325C8"/>
    <w:rsid w:val="00F32DAD"/>
    <w:rsid w:val="00F331EF"/>
    <w:rsid w:val="00F415FD"/>
    <w:rsid w:val="00F50CC9"/>
    <w:rsid w:val="00F54B08"/>
    <w:rsid w:val="00F61E0D"/>
    <w:rsid w:val="00F652CB"/>
    <w:rsid w:val="00F653B8"/>
    <w:rsid w:val="00F66D0B"/>
    <w:rsid w:val="00F719C0"/>
    <w:rsid w:val="00F81D17"/>
    <w:rsid w:val="00F834E8"/>
    <w:rsid w:val="00F8426C"/>
    <w:rsid w:val="00F862FB"/>
    <w:rsid w:val="00F9008D"/>
    <w:rsid w:val="00F943C0"/>
    <w:rsid w:val="00FA1266"/>
    <w:rsid w:val="00FA65A0"/>
    <w:rsid w:val="00FB644A"/>
    <w:rsid w:val="00FC1192"/>
    <w:rsid w:val="00FC2E9C"/>
    <w:rsid w:val="00FD0DDD"/>
    <w:rsid w:val="00FD46CC"/>
    <w:rsid w:val="00FD4C29"/>
    <w:rsid w:val="00FE00DC"/>
    <w:rsid w:val="00FE4CB0"/>
    <w:rsid w:val="00FF1AD0"/>
    <w:rsid w:val="00FF4369"/>
    <w:rsid w:val="018965CF"/>
    <w:rsid w:val="01C17341"/>
    <w:rsid w:val="045D44B4"/>
    <w:rsid w:val="050CA830"/>
    <w:rsid w:val="050CDB1A"/>
    <w:rsid w:val="05442D86"/>
    <w:rsid w:val="05B32220"/>
    <w:rsid w:val="0725F0F5"/>
    <w:rsid w:val="084448F2"/>
    <w:rsid w:val="08CA8AE3"/>
    <w:rsid w:val="08D55A26"/>
    <w:rsid w:val="0A179EA9"/>
    <w:rsid w:val="0A328044"/>
    <w:rsid w:val="0A9E933B"/>
    <w:rsid w:val="0B2BAB2D"/>
    <w:rsid w:val="0B4672C7"/>
    <w:rsid w:val="0B827592"/>
    <w:rsid w:val="0BF46A03"/>
    <w:rsid w:val="0BF6B988"/>
    <w:rsid w:val="0D093A01"/>
    <w:rsid w:val="0D4F3F6B"/>
    <w:rsid w:val="0D790469"/>
    <w:rsid w:val="0D95210D"/>
    <w:rsid w:val="0E3BAAB7"/>
    <w:rsid w:val="0E7E1389"/>
    <w:rsid w:val="0EA4AD98"/>
    <w:rsid w:val="0F312147"/>
    <w:rsid w:val="0F77F220"/>
    <w:rsid w:val="104E5ED1"/>
    <w:rsid w:val="10A7BF19"/>
    <w:rsid w:val="10FE4249"/>
    <w:rsid w:val="12D793BD"/>
    <w:rsid w:val="132B9FE8"/>
    <w:rsid w:val="1508BBFB"/>
    <w:rsid w:val="157CF9CF"/>
    <w:rsid w:val="15ECA0B3"/>
    <w:rsid w:val="15FBE93A"/>
    <w:rsid w:val="1682584C"/>
    <w:rsid w:val="168FA6B4"/>
    <w:rsid w:val="1718CA30"/>
    <w:rsid w:val="1785B171"/>
    <w:rsid w:val="17A7E22B"/>
    <w:rsid w:val="18CACDAF"/>
    <w:rsid w:val="19A13A60"/>
    <w:rsid w:val="1A132ED1"/>
    <w:rsid w:val="1A149A16"/>
    <w:rsid w:val="1BED05B5"/>
    <w:rsid w:val="1C1D94F1"/>
    <w:rsid w:val="1CDF3E95"/>
    <w:rsid w:val="1CEDDF1E"/>
    <w:rsid w:val="1D77359D"/>
    <w:rsid w:val="1D96B6EE"/>
    <w:rsid w:val="1E3B6A44"/>
    <w:rsid w:val="1E9A2121"/>
    <w:rsid w:val="1F502793"/>
    <w:rsid w:val="1F9634B8"/>
    <w:rsid w:val="218C337C"/>
    <w:rsid w:val="21FE27ED"/>
    <w:rsid w:val="22DBE998"/>
    <w:rsid w:val="242AAC5E"/>
    <w:rsid w:val="24425975"/>
    <w:rsid w:val="2484AFB2"/>
    <w:rsid w:val="24BA7685"/>
    <w:rsid w:val="250874CD"/>
    <w:rsid w:val="250FBB99"/>
    <w:rsid w:val="25205FF3"/>
    <w:rsid w:val="255848DC"/>
    <w:rsid w:val="263F6D9A"/>
    <w:rsid w:val="27C330DB"/>
    <w:rsid w:val="27C69572"/>
    <w:rsid w:val="2831F39F"/>
    <w:rsid w:val="29C5AF23"/>
    <w:rsid w:val="2A185951"/>
    <w:rsid w:val="2BC2C4D6"/>
    <w:rsid w:val="2D086058"/>
    <w:rsid w:val="2D2ADA60"/>
    <w:rsid w:val="2D768ED1"/>
    <w:rsid w:val="2DB6C768"/>
    <w:rsid w:val="2E32725F"/>
    <w:rsid w:val="2FF54BF5"/>
    <w:rsid w:val="313C4B6F"/>
    <w:rsid w:val="336C9169"/>
    <w:rsid w:val="3380F387"/>
    <w:rsid w:val="36067D94"/>
    <w:rsid w:val="3620A6CF"/>
    <w:rsid w:val="369579FB"/>
    <w:rsid w:val="36C7097F"/>
    <w:rsid w:val="37B1A2CC"/>
    <w:rsid w:val="37B805D7"/>
    <w:rsid w:val="37FA46C9"/>
    <w:rsid w:val="38B770FA"/>
    <w:rsid w:val="3A01A21D"/>
    <w:rsid w:val="3A280ADB"/>
    <w:rsid w:val="3AE97475"/>
    <w:rsid w:val="3B0FDB3C"/>
    <w:rsid w:val="3C1CE3B6"/>
    <w:rsid w:val="3C82F218"/>
    <w:rsid w:val="3C8ED827"/>
    <w:rsid w:val="3CBF3A27"/>
    <w:rsid w:val="3CF35067"/>
    <w:rsid w:val="3CF91995"/>
    <w:rsid w:val="3ECD274B"/>
    <w:rsid w:val="3FD54686"/>
    <w:rsid w:val="40D34935"/>
    <w:rsid w:val="4102CE89"/>
    <w:rsid w:val="41500AD9"/>
    <w:rsid w:val="415AC166"/>
    <w:rsid w:val="43C60E0C"/>
    <w:rsid w:val="43DADF50"/>
    <w:rsid w:val="44AE5BB8"/>
    <w:rsid w:val="45927243"/>
    <w:rsid w:val="4610FBB4"/>
    <w:rsid w:val="46C30CC9"/>
    <w:rsid w:val="470BCFDE"/>
    <w:rsid w:val="476F7014"/>
    <w:rsid w:val="47F3A236"/>
    <w:rsid w:val="499DBD2F"/>
    <w:rsid w:val="49AA32C2"/>
    <w:rsid w:val="49CCB2EF"/>
    <w:rsid w:val="4A501FA0"/>
    <w:rsid w:val="4BA257DB"/>
    <w:rsid w:val="4CC9429F"/>
    <w:rsid w:val="4D9B65AD"/>
    <w:rsid w:val="4EF8BE50"/>
    <w:rsid w:val="500EC8DE"/>
    <w:rsid w:val="50E784D9"/>
    <w:rsid w:val="5123376D"/>
    <w:rsid w:val="5207204F"/>
    <w:rsid w:val="5226A1A0"/>
    <w:rsid w:val="53F93554"/>
    <w:rsid w:val="54D6E535"/>
    <w:rsid w:val="5548D9A6"/>
    <w:rsid w:val="55832088"/>
    <w:rsid w:val="55BACE17"/>
    <w:rsid w:val="561C1E2E"/>
    <w:rsid w:val="56995F4C"/>
    <w:rsid w:val="56F28ADF"/>
    <w:rsid w:val="570306E7"/>
    <w:rsid w:val="57F5F512"/>
    <w:rsid w:val="58185EC5"/>
    <w:rsid w:val="58360B36"/>
    <w:rsid w:val="583AEC01"/>
    <w:rsid w:val="58E0CC3F"/>
    <w:rsid w:val="58F2AB2E"/>
    <w:rsid w:val="59CFCBF6"/>
    <w:rsid w:val="5A119ABC"/>
    <w:rsid w:val="5B59FBDE"/>
    <w:rsid w:val="5C1D6351"/>
    <w:rsid w:val="5C59B15C"/>
    <w:rsid w:val="5C64B224"/>
    <w:rsid w:val="5C79ED17"/>
    <w:rsid w:val="5CF275EC"/>
    <w:rsid w:val="5E6B8F8A"/>
    <w:rsid w:val="5EF4F06F"/>
    <w:rsid w:val="5FACE3C2"/>
    <w:rsid w:val="6025C14A"/>
    <w:rsid w:val="6045666E"/>
    <w:rsid w:val="605A05C3"/>
    <w:rsid w:val="60DE3143"/>
    <w:rsid w:val="6178EF6D"/>
    <w:rsid w:val="629131C3"/>
    <w:rsid w:val="63106F94"/>
    <w:rsid w:val="63FAD3BA"/>
    <w:rsid w:val="641B61AB"/>
    <w:rsid w:val="64ACD76D"/>
    <w:rsid w:val="66C34488"/>
    <w:rsid w:val="67CBBA56"/>
    <w:rsid w:val="6910BC7E"/>
    <w:rsid w:val="69EAB51D"/>
    <w:rsid w:val="69FF4713"/>
    <w:rsid w:val="6A73D3C4"/>
    <w:rsid w:val="6A750789"/>
    <w:rsid w:val="6C6AD307"/>
    <w:rsid w:val="6CFC48C9"/>
    <w:rsid w:val="6D60AC15"/>
    <w:rsid w:val="6DC99122"/>
    <w:rsid w:val="6F7FB56C"/>
    <w:rsid w:val="6FFB949D"/>
    <w:rsid w:val="70482439"/>
    <w:rsid w:val="70A24B32"/>
    <w:rsid w:val="72880D0C"/>
    <w:rsid w:val="733D90AC"/>
    <w:rsid w:val="738834F4"/>
    <w:rsid w:val="73D03EE2"/>
    <w:rsid w:val="73E8F65D"/>
    <w:rsid w:val="73F9BB01"/>
    <w:rsid w:val="7485F1CE"/>
    <w:rsid w:val="7578B7A7"/>
    <w:rsid w:val="764F2458"/>
    <w:rsid w:val="76622B01"/>
    <w:rsid w:val="77396CEF"/>
    <w:rsid w:val="7826CF19"/>
    <w:rsid w:val="7828FB3C"/>
    <w:rsid w:val="782BFA7B"/>
    <w:rsid w:val="786ACA02"/>
    <w:rsid w:val="7871D021"/>
    <w:rsid w:val="787A3F53"/>
    <w:rsid w:val="78DCBE73"/>
    <w:rsid w:val="78E3989D"/>
    <w:rsid w:val="7932A605"/>
    <w:rsid w:val="79C29F7A"/>
    <w:rsid w:val="7A251F95"/>
    <w:rsid w:val="7A7AA723"/>
    <w:rsid w:val="7B27D749"/>
    <w:rsid w:val="7B297215"/>
    <w:rsid w:val="7B480B19"/>
    <w:rsid w:val="7B81334D"/>
    <w:rsid w:val="7BCF0E1E"/>
    <w:rsid w:val="7C1E77CA"/>
    <w:rsid w:val="7D0D7EE4"/>
    <w:rsid w:val="7D111FC4"/>
    <w:rsid w:val="7D21E1FD"/>
    <w:rsid w:val="7DE1290E"/>
    <w:rsid w:val="7EA3DF97"/>
    <w:rsid w:val="7EEFA6FA"/>
    <w:rsid w:val="7F971DE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7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E4455"/>
    <w:pPr>
      <w:ind w:leftChars="400" w:left="840"/>
    </w:p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 w:type="character" w:customStyle="1" w:styleId="UnresolvedMention2">
    <w:name w:val="Unresolved Mention2"/>
    <w:basedOn w:val="DefaultParagraphFont"/>
    <w:uiPriority w:val="99"/>
    <w:semiHidden/>
    <w:unhideWhenUsed/>
    <w:rsid w:val="00C54B3E"/>
    <w:rPr>
      <w:color w:val="605E5C"/>
      <w:shd w:val="clear" w:color="auto" w:fill="E1DFDD"/>
    </w:rPr>
  </w:style>
  <w:style w:type="paragraph" w:styleId="Caption">
    <w:name w:val="caption"/>
    <w:basedOn w:val="Normal"/>
    <w:next w:val="Normal"/>
    <w:unhideWhenUsed/>
    <w:qFormat/>
    <w:rsid w:val="003B641E"/>
    <w:pPr>
      <w:spacing w:after="200"/>
    </w:pPr>
    <w:rPr>
      <w:i/>
      <w:iCs/>
      <w:color w:val="44546A" w:themeColor="text2"/>
      <w:sz w:val="18"/>
      <w:szCs w:val="18"/>
    </w:rPr>
  </w:style>
  <w:style w:type="character" w:styleId="CommentReference">
    <w:name w:val="annotation reference"/>
    <w:basedOn w:val="DefaultParagraphFont"/>
    <w:rsid w:val="008900FA"/>
    <w:rPr>
      <w:sz w:val="16"/>
      <w:szCs w:val="16"/>
    </w:rPr>
  </w:style>
  <w:style w:type="paragraph" w:styleId="CommentText">
    <w:name w:val="annotation text"/>
    <w:basedOn w:val="Normal"/>
    <w:link w:val="CommentTextChar"/>
    <w:rsid w:val="008900FA"/>
  </w:style>
  <w:style w:type="character" w:customStyle="1" w:styleId="CommentTextChar">
    <w:name w:val="Comment Text Char"/>
    <w:basedOn w:val="DefaultParagraphFont"/>
    <w:link w:val="CommentText"/>
    <w:rsid w:val="008900FA"/>
    <w:rPr>
      <w:lang w:eastAsia="en-US"/>
    </w:rPr>
  </w:style>
  <w:style w:type="paragraph" w:styleId="CommentSubject">
    <w:name w:val="annotation subject"/>
    <w:basedOn w:val="CommentText"/>
    <w:next w:val="CommentText"/>
    <w:link w:val="CommentSubjectChar"/>
    <w:semiHidden/>
    <w:unhideWhenUsed/>
    <w:rsid w:val="008900FA"/>
    <w:rPr>
      <w:b/>
      <w:bCs/>
    </w:rPr>
  </w:style>
  <w:style w:type="character" w:customStyle="1" w:styleId="CommentSubjectChar">
    <w:name w:val="Comment Subject Char"/>
    <w:basedOn w:val="CommentTextChar"/>
    <w:link w:val="CommentSubject"/>
    <w:semiHidden/>
    <w:rsid w:val="008900FA"/>
    <w:rPr>
      <w:b/>
      <w:bCs/>
      <w:lang w:eastAsia="en-US"/>
    </w:rPr>
  </w:style>
  <w:style w:type="character" w:customStyle="1" w:styleId="TFChar">
    <w:name w:val="TF Char"/>
    <w:link w:val="TF"/>
    <w:rsid w:val="007A114D"/>
    <w:rPr>
      <w:rFonts w:ascii="Arial" w:hAnsi="Arial"/>
      <w:b/>
      <w:lang w:eastAsia="en-US"/>
    </w:rPr>
  </w:style>
  <w:style w:type="paragraph" w:styleId="Revision">
    <w:name w:val="Revision"/>
    <w:hidden/>
    <w:uiPriority w:val="99"/>
    <w:semiHidden/>
    <w:rsid w:val="009B26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721429">
      <w:bodyDiv w:val="1"/>
      <w:marLeft w:val="0"/>
      <w:marRight w:val="0"/>
      <w:marTop w:val="0"/>
      <w:marBottom w:val="0"/>
      <w:divBdr>
        <w:top w:val="none" w:sz="0" w:space="0" w:color="auto"/>
        <w:left w:val="none" w:sz="0" w:space="0" w:color="auto"/>
        <w:bottom w:val="none" w:sz="0" w:space="0" w:color="auto"/>
        <w:right w:val="none" w:sz="0" w:space="0" w:color="auto"/>
      </w:divBdr>
    </w:div>
    <w:div w:id="9801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rlett.pearson@nokia.com" TargetMode="Externa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5gaa.org/content/uploads/2021/09/5GAA_ToD_System_Requirements_Architecture_TR.pdf"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mailto:thibaud.biatek@nokia.com" TargetMode="External"/><Relationship Id="rId19" Type="http://schemas.openxmlformats.org/officeDocument/2006/relationships/customXml" Target="../customXml/item6.xml"/><Relationship Id="rId4" Type="http://schemas.openxmlformats.org/officeDocument/2006/relationships/settings" Target="settings.xml"/><Relationship Id="rId9" Type="http://schemas.openxmlformats.org/officeDocument/2006/relationships/hyperlink" Target="mailto:laurent-walter.goix@nok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5AIRPNAIUNRU-504413519-925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https://nokia.sharepoint.com/sites/c5g/e2earch/_layouts/15/DocIdRedir.aspx?ID=5AIRPNAIUNRU-504413519-925</Url>
      <Description>5AIRPNAIUNRU-504413519-925</Description>
    </_dlc_DocIdUrl>
  </documentManagement>
</p:properties>
</file>

<file path=customXml/itemProps1.xml><?xml version="1.0" encoding="utf-8"?>
<ds:datastoreItem xmlns:ds="http://schemas.openxmlformats.org/officeDocument/2006/customXml" ds:itemID="{8100A607-7B5F-44E9-AFF6-3D3EBC78BDB2}">
  <ds:schemaRefs>
    <ds:schemaRef ds:uri="http://schemas.openxmlformats.org/officeDocument/2006/bibliography"/>
  </ds:schemaRefs>
</ds:datastoreItem>
</file>

<file path=customXml/itemProps2.xml><?xml version="1.0" encoding="utf-8"?>
<ds:datastoreItem xmlns:ds="http://schemas.openxmlformats.org/officeDocument/2006/customXml" ds:itemID="{A25C4AB0-3174-45E1-8E5E-10B23C6A2739}"/>
</file>

<file path=customXml/itemProps3.xml><?xml version="1.0" encoding="utf-8"?>
<ds:datastoreItem xmlns:ds="http://schemas.openxmlformats.org/officeDocument/2006/customXml" ds:itemID="{4FFF75D7-CDFA-40AB-9E39-AB30219C9F44}"/>
</file>

<file path=customXml/itemProps4.xml><?xml version="1.0" encoding="utf-8"?>
<ds:datastoreItem xmlns:ds="http://schemas.openxmlformats.org/officeDocument/2006/customXml" ds:itemID="{5386DC25-4C27-47D9-AC4A-D4AFB642FAAD}"/>
</file>

<file path=customXml/itemProps5.xml><?xml version="1.0" encoding="utf-8"?>
<ds:datastoreItem xmlns:ds="http://schemas.openxmlformats.org/officeDocument/2006/customXml" ds:itemID="{E5609050-84DC-49AE-AD91-9E9E37DF51E7}"/>
</file>

<file path=customXml/itemProps6.xml><?xml version="1.0" encoding="utf-8"?>
<ds:datastoreItem xmlns:ds="http://schemas.openxmlformats.org/officeDocument/2006/customXml" ds:itemID="{C76FD375-B324-4FCB-9B43-E6CBE737DA0B}"/>
</file>

<file path=docProps/app.xml><?xml version="1.0" encoding="utf-8"?>
<Properties xmlns="http://schemas.openxmlformats.org/officeDocument/2006/extended-properties" xmlns:vt="http://schemas.openxmlformats.org/officeDocument/2006/docPropsVTypes">
  <Template>Normal</Template>
  <TotalTime>0</TotalTime>
  <Pages>4</Pages>
  <Words>1640</Words>
  <Characters>9351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10970</CharactersWithSpaces>
  <SharedDoc>false</SharedDoc>
  <HyperlinkBase/>
  <HLinks>
    <vt:vector size="24" baseType="variant">
      <vt:variant>
        <vt:i4>2555932</vt:i4>
      </vt:variant>
      <vt:variant>
        <vt:i4>9</vt:i4>
      </vt:variant>
      <vt:variant>
        <vt:i4>0</vt:i4>
      </vt:variant>
      <vt:variant>
        <vt:i4>5</vt:i4>
      </vt:variant>
      <vt:variant>
        <vt:lpwstr>https://5gaa.org/content/uploads/2021/09/5GAA_ToD_System_Requirements_Architecture_TR.pdf</vt:lpwstr>
      </vt:variant>
      <vt:variant>
        <vt:lpwstr/>
      </vt:variant>
      <vt:variant>
        <vt:i4>1769578</vt:i4>
      </vt:variant>
      <vt:variant>
        <vt:i4>6</vt:i4>
      </vt:variant>
      <vt:variant>
        <vt:i4>0</vt:i4>
      </vt:variant>
      <vt:variant>
        <vt:i4>5</vt:i4>
      </vt:variant>
      <vt:variant>
        <vt:lpwstr>mailto:thibaud.biatek@nokia.com</vt:lpwstr>
      </vt:variant>
      <vt:variant>
        <vt:lpwstr/>
      </vt:variant>
      <vt:variant>
        <vt:i4>4653172</vt:i4>
      </vt:variant>
      <vt:variant>
        <vt:i4>3</vt:i4>
      </vt:variant>
      <vt:variant>
        <vt:i4>0</vt:i4>
      </vt:variant>
      <vt:variant>
        <vt:i4>5</vt:i4>
      </vt:variant>
      <vt:variant>
        <vt:lpwstr>mailto:laurent-walter.goix@nokia.com</vt:lpwstr>
      </vt:variant>
      <vt:variant>
        <vt:lpwstr/>
      </vt:variant>
      <vt:variant>
        <vt:i4>4456482</vt:i4>
      </vt:variant>
      <vt:variant>
        <vt:i4>0</vt:i4>
      </vt:variant>
      <vt:variant>
        <vt:i4>0</vt:i4>
      </vt:variant>
      <vt:variant>
        <vt:i4>5</vt:i4>
      </vt:variant>
      <vt:variant>
        <vt:lpwstr>mailto:orlett.pearson@nokia.com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2023-02-20T14:34:00Z</dcterms:created>
  <dcterms:modified xsi:type="dcterms:W3CDTF">2023-02-20T15:54:00Z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a1232890-7a23-45bd-81de-3a98e7aa025c</vt:lpwstr>
  </property>
</Properties>
</file>